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72A3BBC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6B92">
        <w:rPr>
          <w:bCs/>
          <w:noProof w:val="0"/>
          <w:sz w:val="24"/>
          <w:szCs w:val="24"/>
        </w:rPr>
        <w:t>5</w:t>
      </w:r>
      <w:r w:rsidR="00244A05">
        <w:rPr>
          <w:bCs/>
          <w:noProof w:val="0"/>
          <w:sz w:val="24"/>
          <w:szCs w:val="24"/>
        </w:rPr>
        <w:t xml:space="preserve"> Electronic</w:t>
      </w:r>
      <w:r w:rsidRPr="00B266B0">
        <w:rPr>
          <w:bCs/>
          <w:noProof w:val="0"/>
          <w:sz w:val="24"/>
          <w:szCs w:val="24"/>
        </w:rPr>
        <w:tab/>
      </w:r>
      <w:r w:rsidR="001F365C" w:rsidRPr="001F365C">
        <w:rPr>
          <w:bCs/>
          <w:noProof w:val="0"/>
          <w:sz w:val="24"/>
          <w:szCs w:val="24"/>
        </w:rPr>
        <w:t>R2-2108090</w:t>
      </w:r>
    </w:p>
    <w:p w14:paraId="11776FA6" w14:textId="4F3CCBBA" w:rsidR="00A209D6" w:rsidRPr="00465587" w:rsidRDefault="009928A9" w:rsidP="00A209D6">
      <w:pPr>
        <w:pStyle w:val="Header"/>
        <w:tabs>
          <w:tab w:val="right" w:pos="9639"/>
        </w:tabs>
        <w:rPr>
          <w:bCs/>
          <w:sz w:val="24"/>
          <w:szCs w:val="24"/>
          <w:lang w:eastAsia="zh-CN"/>
        </w:rPr>
      </w:pPr>
      <w:r>
        <w:rPr>
          <w:bCs/>
          <w:sz w:val="24"/>
          <w:szCs w:val="24"/>
          <w:lang w:eastAsia="zh-CN"/>
        </w:rPr>
        <w:t>Elbonia</w:t>
      </w:r>
      <w:r w:rsidR="006574C0" w:rsidRPr="006574C0">
        <w:rPr>
          <w:bCs/>
          <w:sz w:val="24"/>
          <w:szCs w:val="24"/>
          <w:lang w:eastAsia="zh-CN"/>
        </w:rPr>
        <w:t xml:space="preserve">, </w:t>
      </w:r>
      <w:r w:rsidR="006E1057" w:rsidRPr="006E1057">
        <w:rPr>
          <w:bCs/>
          <w:sz w:val="24"/>
          <w:szCs w:val="24"/>
          <w:lang w:eastAsia="zh-CN"/>
        </w:rPr>
        <w:t>1</w:t>
      </w:r>
      <w:r w:rsidR="00066B92">
        <w:rPr>
          <w:bCs/>
          <w:sz w:val="24"/>
          <w:szCs w:val="24"/>
          <w:lang w:eastAsia="zh-CN"/>
        </w:rPr>
        <w:t>6</w:t>
      </w:r>
      <w:r w:rsidR="006E1057" w:rsidRPr="006E1057">
        <w:rPr>
          <w:bCs/>
          <w:sz w:val="24"/>
          <w:szCs w:val="24"/>
          <w:lang w:eastAsia="zh-CN"/>
        </w:rPr>
        <w:t xml:space="preserve"> – 2</w:t>
      </w:r>
      <w:r w:rsidR="00065268">
        <w:rPr>
          <w:bCs/>
          <w:sz w:val="24"/>
          <w:szCs w:val="24"/>
          <w:lang w:eastAsia="zh-CN"/>
        </w:rPr>
        <w:t>7</w:t>
      </w:r>
      <w:r w:rsidR="006E1057" w:rsidRPr="006E1057">
        <w:rPr>
          <w:bCs/>
          <w:sz w:val="24"/>
          <w:szCs w:val="24"/>
          <w:lang w:eastAsia="zh-CN"/>
        </w:rPr>
        <w:t xml:space="preserve"> </w:t>
      </w:r>
      <w:r w:rsidR="00066B92">
        <w:rPr>
          <w:bCs/>
          <w:sz w:val="24"/>
          <w:szCs w:val="24"/>
          <w:lang w:eastAsia="zh-CN"/>
        </w:rPr>
        <w:t>August</w:t>
      </w:r>
      <w:r w:rsidR="006E1057" w:rsidRPr="006E1057">
        <w:rPr>
          <w:bCs/>
          <w:sz w:val="24"/>
          <w:szCs w:val="24"/>
          <w:lang w:eastAsia="zh-CN"/>
        </w:rPr>
        <w:t xml:space="preserve"> 2021</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0C3435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D0B45">
        <w:rPr>
          <w:rFonts w:cs="Arial"/>
          <w:b/>
          <w:bCs/>
          <w:sz w:val="24"/>
          <w:lang w:eastAsia="ja-JP"/>
        </w:rPr>
        <w:t>6.1.4.1.1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6B94D16"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D0B45">
        <w:rPr>
          <w:rFonts w:ascii="Arial" w:hAnsi="Arial" w:cs="Arial"/>
          <w:b/>
          <w:bCs/>
          <w:sz w:val="24"/>
        </w:rPr>
        <w:t>On bearer release</w:t>
      </w:r>
      <w:r w:rsidR="00233BE7">
        <w:rPr>
          <w:rFonts w:ascii="Arial" w:hAnsi="Arial" w:cs="Arial"/>
          <w:b/>
          <w:bCs/>
          <w:sz w:val="24"/>
        </w:rPr>
        <w:t xml:space="preserve"> handling</w:t>
      </w:r>
      <w:r w:rsidR="00CD0B45">
        <w:rPr>
          <w:rFonts w:ascii="Arial" w:hAnsi="Arial" w:cs="Arial"/>
          <w:b/>
          <w:bCs/>
          <w:sz w:val="24"/>
        </w:rPr>
        <w:t xml:space="preserve"> for DAPS HO</w:t>
      </w:r>
    </w:p>
    <w:p w14:paraId="1F147C23" w14:textId="264F2858"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CD0B45" w:rsidRPr="00CD0B45">
        <w:rPr>
          <w:rFonts w:ascii="Arial" w:hAnsi="Arial" w:cs="Arial"/>
          <w:b/>
          <w:bCs/>
          <w:sz w:val="24"/>
        </w:rPr>
        <w:t>NR_Mob_enh</w:t>
      </w:r>
      <w:proofErr w:type="spellEnd"/>
      <w:r w:rsidR="00CD0B45" w:rsidRPr="00CD0B45">
        <w:rPr>
          <w:rFonts w:ascii="Arial" w:hAnsi="Arial" w:cs="Arial"/>
          <w:b/>
          <w:bCs/>
          <w:sz w:val="24"/>
        </w:rPr>
        <w:t>-Core</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1ABA4EED" w14:textId="32F0C6CE" w:rsidR="00066B92" w:rsidRDefault="00B403C8" w:rsidP="00A209D6">
      <w:r>
        <w:t>DAPS handover functionality to reduce the interruption time during handover is specified in Rel-16. The current specification does not specify the handling of fallback scenarios related to some RRC Reconfiguration changes provided as part of DAPS handover. This may lead to different UE behaviour on fallback compared to the earlier source configuration for these cases. In this discussion paper we discuss open issues to be clarified for DAPS handover containing bearer release information for fallback scenario and proposes different options to resolve the open issue.</w:t>
      </w:r>
    </w:p>
    <w:p w14:paraId="4F547731" w14:textId="5548100E" w:rsidR="00A209D6" w:rsidRDefault="00A209D6" w:rsidP="00B7538C">
      <w:pPr>
        <w:pStyle w:val="Heading1"/>
      </w:pPr>
      <w:r w:rsidRPr="006E13D1">
        <w:t>2</w:t>
      </w:r>
      <w:r w:rsidRPr="006E13D1">
        <w:tab/>
      </w:r>
      <w:r w:rsidR="00916860">
        <w:t>Discussion</w:t>
      </w:r>
    </w:p>
    <w:p w14:paraId="5A864D61" w14:textId="3AA96AFD" w:rsidR="004D5D34" w:rsidRDefault="004D5D34" w:rsidP="004D5D34">
      <w:r>
        <w:t xml:space="preserve">During DAPS Handover </w:t>
      </w:r>
      <w:r w:rsidR="007C6C13">
        <w:t>preparation,</w:t>
      </w:r>
      <w:r>
        <w:t xml:space="preserve"> it is possible that the target node may not accept all the bearers of source due to admission control and the capability of target cell. According to current specifications</w:t>
      </w:r>
      <w:r w:rsidR="00DD3466">
        <w:t>,</w:t>
      </w:r>
      <w:r>
        <w:t xml:space="preserve"> these bearers </w:t>
      </w:r>
      <w:r w:rsidR="00153256">
        <w:t xml:space="preserve">are also </w:t>
      </w:r>
      <w:r>
        <w:t xml:space="preserve">released at source cell group </w:t>
      </w:r>
      <w:r w:rsidR="001D7B81">
        <w:t xml:space="preserve">by </w:t>
      </w:r>
      <w:r>
        <w:t>the UE when processing the RRC Reconfiguration containing the release of bearers. But these bearers are not restored back on T304 expiry when the UE fallback</w:t>
      </w:r>
      <w:r w:rsidR="00275DC6">
        <w:t>s</w:t>
      </w:r>
      <w:r>
        <w:t xml:space="preserve"> to source node communication.  This may lead to UE operating with reduced resources and capability on DAPS fallback compared to the situation prior to triggering DAPS handover. Even in case of handover failure where re-establishment is executed</w:t>
      </w:r>
      <w:r w:rsidR="00824F12">
        <w:t>,</w:t>
      </w:r>
      <w:r>
        <w:t xml:space="preserve"> the UE revert</w:t>
      </w:r>
      <w:r w:rsidR="00824F12">
        <w:t>s</w:t>
      </w:r>
      <w:r>
        <w:t xml:space="preserve"> back to the source configuration which also include</w:t>
      </w:r>
      <w:r w:rsidR="000714E8">
        <w:t>s</w:t>
      </w:r>
      <w:r>
        <w:t xml:space="preserve"> the bearers which are released as part of handover command.</w:t>
      </w:r>
    </w:p>
    <w:p w14:paraId="68DD2906" w14:textId="107A32F2" w:rsidR="00030A2D" w:rsidRDefault="00030A2D" w:rsidP="004D5D34">
      <w:r>
        <w:t>The specification reference for RLC bearer release in TS38.331 16.5.0 and T304 expiry part is given below for reference. The highlighted part refers to the above described behaviour. In section 5.3.5.8.3 for DAPS fallback, reverting back of released bearers at the time of RRC Reconfiguration is not mentioned.</w:t>
      </w:r>
    </w:p>
    <w:p w14:paraId="6F3BA1B5" w14:textId="287CD4F2" w:rsidR="00E76C80" w:rsidRDefault="00E76C80" w:rsidP="004D5D34"/>
    <w:tbl>
      <w:tblPr>
        <w:tblStyle w:val="TableGrid"/>
        <w:tblW w:w="0" w:type="auto"/>
        <w:tblLook w:val="04A0" w:firstRow="1" w:lastRow="0" w:firstColumn="1" w:lastColumn="0" w:noHBand="0" w:noVBand="1"/>
      </w:tblPr>
      <w:tblGrid>
        <w:gridCol w:w="9631"/>
      </w:tblGrid>
      <w:tr w:rsidR="00030A2D" w14:paraId="6F8BDAD7" w14:textId="77777777" w:rsidTr="00030A2D">
        <w:tc>
          <w:tcPr>
            <w:tcW w:w="9631" w:type="dxa"/>
          </w:tcPr>
          <w:p w14:paraId="46662BA2" w14:textId="77777777" w:rsidR="00030A2D" w:rsidRDefault="00030A2D" w:rsidP="00030A2D">
            <w:pPr>
              <w:pStyle w:val="Heading5"/>
              <w:rPr>
                <w:rFonts w:eastAsia="MS Mincho"/>
                <w:lang w:eastAsia="ja-JP"/>
              </w:rPr>
            </w:pPr>
            <w:bookmarkStart w:id="0" w:name="_Toc60776765"/>
            <w:bookmarkStart w:id="1" w:name="_Toc76423051"/>
            <w:r>
              <w:lastRenderedPageBreak/>
              <w:t>5.3.5.5.3</w:t>
            </w:r>
            <w:r>
              <w:tab/>
              <w:t>RLC bearer release</w:t>
            </w:r>
            <w:bookmarkEnd w:id="0"/>
            <w:bookmarkEnd w:id="1"/>
          </w:p>
          <w:p w14:paraId="58A4C622" w14:textId="77777777" w:rsidR="00030A2D" w:rsidRPr="00030A2D" w:rsidRDefault="00030A2D" w:rsidP="00030A2D">
            <w:pPr>
              <w:rPr>
                <w:rFonts w:eastAsia="MS Mincho"/>
                <w:highlight w:val="yellow"/>
              </w:rPr>
            </w:pPr>
            <w:r w:rsidRPr="00030A2D">
              <w:rPr>
                <w:highlight w:val="yellow"/>
              </w:rPr>
              <w:t>The UE shall:</w:t>
            </w:r>
          </w:p>
          <w:p w14:paraId="4451EFDA" w14:textId="77777777" w:rsidR="00030A2D" w:rsidRPr="00030A2D" w:rsidRDefault="00030A2D" w:rsidP="00030A2D">
            <w:pPr>
              <w:pStyle w:val="B1"/>
              <w:rPr>
                <w:rFonts w:eastAsia="Times New Roman"/>
                <w:highlight w:val="yellow"/>
              </w:rPr>
            </w:pPr>
            <w:r w:rsidRPr="00030A2D">
              <w:rPr>
                <w:highlight w:val="yellow"/>
              </w:rPr>
              <w:t>1&gt;</w:t>
            </w:r>
            <w:r w:rsidRPr="00030A2D">
              <w:rPr>
                <w:highlight w:val="yellow"/>
              </w:rPr>
              <w:tab/>
              <w:t xml:space="preserve">for each </w:t>
            </w:r>
            <w:proofErr w:type="spellStart"/>
            <w:r w:rsidRPr="00030A2D">
              <w:rPr>
                <w:i/>
                <w:highlight w:val="yellow"/>
              </w:rPr>
              <w:t>logicalChannelIdentity</w:t>
            </w:r>
            <w:proofErr w:type="spellEnd"/>
            <w:r w:rsidRPr="00030A2D">
              <w:rPr>
                <w:highlight w:val="yellow"/>
              </w:rPr>
              <w:t xml:space="preserve"> value included in the </w:t>
            </w:r>
            <w:proofErr w:type="spellStart"/>
            <w:r w:rsidRPr="00030A2D">
              <w:rPr>
                <w:i/>
                <w:highlight w:val="yellow"/>
              </w:rPr>
              <w:t>rlc-BearerToReleaseList</w:t>
            </w:r>
            <w:proofErr w:type="spellEnd"/>
            <w:r w:rsidRPr="00030A2D">
              <w:rPr>
                <w:highlight w:val="yellow"/>
              </w:rPr>
              <w:t xml:space="preserve"> that is part of the current UE configuration within the same cell group (LCH release); or</w:t>
            </w:r>
          </w:p>
          <w:p w14:paraId="166B4E72" w14:textId="77777777" w:rsidR="00030A2D" w:rsidRPr="00030A2D" w:rsidRDefault="00030A2D" w:rsidP="00030A2D">
            <w:pPr>
              <w:pStyle w:val="B1"/>
              <w:rPr>
                <w:highlight w:val="yellow"/>
              </w:rPr>
            </w:pPr>
            <w:r w:rsidRPr="00030A2D">
              <w:rPr>
                <w:highlight w:val="yellow"/>
              </w:rPr>
              <w:t>1&gt;</w:t>
            </w:r>
            <w:r w:rsidRPr="00030A2D">
              <w:rPr>
                <w:highlight w:val="yellow"/>
              </w:rPr>
              <w:tab/>
              <w:t xml:space="preserve">for each </w:t>
            </w:r>
            <w:proofErr w:type="spellStart"/>
            <w:r w:rsidRPr="00030A2D">
              <w:rPr>
                <w:i/>
                <w:highlight w:val="yellow"/>
              </w:rPr>
              <w:t>logicalChannelIdentity</w:t>
            </w:r>
            <w:proofErr w:type="spellEnd"/>
            <w:r w:rsidRPr="00030A2D">
              <w:rPr>
                <w:highlight w:val="yellow"/>
              </w:rPr>
              <w:t xml:space="preserve"> value that is to be released as the result of an SCG release according to 5.3.5.4:</w:t>
            </w:r>
          </w:p>
          <w:p w14:paraId="2DAD337F" w14:textId="77777777" w:rsidR="00030A2D" w:rsidRPr="00030A2D" w:rsidRDefault="00030A2D" w:rsidP="00030A2D">
            <w:pPr>
              <w:pStyle w:val="B2"/>
              <w:rPr>
                <w:highlight w:val="yellow"/>
              </w:rPr>
            </w:pPr>
            <w:r w:rsidRPr="00030A2D">
              <w:rPr>
                <w:highlight w:val="yellow"/>
              </w:rPr>
              <w:t>2&gt;</w:t>
            </w:r>
            <w:r w:rsidRPr="00030A2D">
              <w:rPr>
                <w:highlight w:val="yellow"/>
              </w:rPr>
              <w:tab/>
              <w:t xml:space="preserve">release the RLC entity or entities as specified in TS 38.322 [4], clause </w:t>
            </w:r>
            <w:proofErr w:type="gramStart"/>
            <w:r w:rsidRPr="00030A2D">
              <w:rPr>
                <w:highlight w:val="yellow"/>
              </w:rPr>
              <w:t>5.1.3;</w:t>
            </w:r>
            <w:proofErr w:type="gramEnd"/>
          </w:p>
          <w:p w14:paraId="689D5EEF" w14:textId="77777777" w:rsidR="00030A2D" w:rsidRDefault="00030A2D" w:rsidP="00030A2D">
            <w:pPr>
              <w:pStyle w:val="B2"/>
            </w:pPr>
            <w:r w:rsidRPr="00030A2D">
              <w:rPr>
                <w:highlight w:val="yellow"/>
              </w:rPr>
              <w:t>2&gt;</w:t>
            </w:r>
            <w:r w:rsidRPr="00030A2D">
              <w:rPr>
                <w:highlight w:val="yellow"/>
              </w:rPr>
              <w:tab/>
              <w:t>release the corresponding logical channel.</w:t>
            </w:r>
          </w:p>
          <w:p w14:paraId="784FE1D2" w14:textId="77777777" w:rsidR="00030A2D" w:rsidRDefault="00030A2D" w:rsidP="00030A2D">
            <w:pPr>
              <w:pStyle w:val="Heading5"/>
              <w:rPr>
                <w:rFonts w:eastAsia="MS Mincho"/>
              </w:rPr>
            </w:pPr>
            <w:bookmarkStart w:id="2" w:name="_Toc60776766"/>
            <w:bookmarkStart w:id="3" w:name="_Toc76423052"/>
            <w:r>
              <w:rPr>
                <w:rFonts w:eastAsia="MS Mincho"/>
              </w:rPr>
              <w:t>5.3.5.5.4</w:t>
            </w:r>
            <w:r>
              <w:rPr>
                <w:rFonts w:eastAsia="MS Mincho"/>
              </w:rPr>
              <w:tab/>
              <w:t>RLC bearer addition/modification</w:t>
            </w:r>
            <w:bookmarkEnd w:id="2"/>
            <w:bookmarkEnd w:id="3"/>
          </w:p>
          <w:p w14:paraId="2B971DD1" w14:textId="77777777" w:rsidR="00030A2D" w:rsidRDefault="00030A2D" w:rsidP="00030A2D">
            <w:pPr>
              <w:rPr>
                <w:rFonts w:eastAsia="MS Mincho"/>
              </w:rPr>
            </w:pPr>
            <w:r>
              <w:t xml:space="preserve">For each </w:t>
            </w:r>
            <w:r>
              <w:rPr>
                <w:i/>
              </w:rPr>
              <w:t>RLC-</w:t>
            </w:r>
            <w:proofErr w:type="spellStart"/>
            <w:r>
              <w:rPr>
                <w:i/>
              </w:rPr>
              <w:t>BearerConfig</w:t>
            </w:r>
            <w:proofErr w:type="spellEnd"/>
            <w:r>
              <w:t xml:space="preserve"> received in </w:t>
            </w:r>
            <w:r>
              <w:rPr>
                <w:lang w:eastAsia="zh-CN"/>
              </w:rPr>
              <w:t>the</w:t>
            </w:r>
            <w:r>
              <w:t xml:space="preserve"> </w:t>
            </w:r>
            <w:proofErr w:type="spellStart"/>
            <w:r>
              <w:rPr>
                <w:i/>
              </w:rPr>
              <w:t>rlc-BearerToAddModList</w:t>
            </w:r>
            <w:proofErr w:type="spellEnd"/>
            <w:r>
              <w:t xml:space="preserve"> IE the UE shall:</w:t>
            </w:r>
          </w:p>
          <w:p w14:paraId="5F5F9D63" w14:textId="77777777" w:rsidR="00030A2D" w:rsidRDefault="00030A2D" w:rsidP="00030A2D">
            <w:pPr>
              <w:pStyle w:val="B1"/>
              <w:rPr>
                <w:rFonts w:eastAsia="Times New Roman"/>
              </w:rPr>
            </w:pPr>
            <w:r>
              <w:t>1&gt;</w:t>
            </w:r>
            <w:r>
              <w:tab/>
              <w:t xml:space="preserve">if the UE's current configuration contains an RLC bearer with the received </w:t>
            </w:r>
            <w:proofErr w:type="spellStart"/>
            <w:r>
              <w:rPr>
                <w:i/>
              </w:rPr>
              <w:t>logicalChannelIdentity</w:t>
            </w:r>
            <w:proofErr w:type="spellEnd"/>
            <w:r>
              <w:t xml:space="preserve"> within the same cell group:</w:t>
            </w:r>
          </w:p>
          <w:p w14:paraId="7225BD39" w14:textId="77777777" w:rsidR="00030A2D" w:rsidRDefault="00030A2D" w:rsidP="00030A2D">
            <w:pPr>
              <w:pStyle w:val="B2"/>
            </w:pPr>
            <w:r>
              <w:t>2&gt;</w:t>
            </w:r>
            <w:r>
              <w:tab/>
              <w:t>if the RLC bearer is associated with an DAPS bearer, or</w:t>
            </w:r>
          </w:p>
          <w:p w14:paraId="2CD920E1" w14:textId="77777777" w:rsidR="00030A2D" w:rsidRDefault="00030A2D" w:rsidP="00030A2D">
            <w:pPr>
              <w:pStyle w:val="B2"/>
            </w:pPr>
            <w:r>
              <w:t>2&gt;</w:t>
            </w:r>
            <w:r>
              <w:tab/>
              <w:t>if any DAPS bearer is configured and the RLC bearer is associated with an SRB:</w:t>
            </w:r>
          </w:p>
          <w:p w14:paraId="20CF243E" w14:textId="77777777" w:rsidR="00030A2D" w:rsidRDefault="00030A2D" w:rsidP="00030A2D">
            <w:pPr>
              <w:pStyle w:val="B3"/>
            </w:pPr>
            <w:r>
              <w:t>3&gt;</w:t>
            </w:r>
            <w:r>
              <w:tab/>
              <w:t xml:space="preserve">reconfigure the RLC entity or entities for the target cell group in accordance with the received </w:t>
            </w:r>
            <w:proofErr w:type="spellStart"/>
            <w:r>
              <w:rPr>
                <w:i/>
              </w:rPr>
              <w:t>rlc</w:t>
            </w:r>
            <w:proofErr w:type="spellEnd"/>
            <w:r>
              <w:rPr>
                <w:i/>
              </w:rPr>
              <w:t>-</w:t>
            </w:r>
            <w:proofErr w:type="gramStart"/>
            <w:r>
              <w:rPr>
                <w:i/>
              </w:rPr>
              <w:t>Config</w:t>
            </w:r>
            <w:r>
              <w:t>;</w:t>
            </w:r>
            <w:proofErr w:type="gramEnd"/>
          </w:p>
          <w:p w14:paraId="45AE2375" w14:textId="77777777" w:rsidR="00030A2D" w:rsidRDefault="00030A2D" w:rsidP="00030A2D">
            <w:pPr>
              <w:pStyle w:val="B3"/>
            </w:pPr>
            <w:r>
              <w:t>3&gt;</w:t>
            </w:r>
            <w:r>
              <w:tab/>
              <w:t xml:space="preserve">reconfigure the logical channel for the target cell group in accordance with the received </w:t>
            </w:r>
            <w:r>
              <w:rPr>
                <w:i/>
              </w:rPr>
              <w:t>mac-</w:t>
            </w:r>
            <w:proofErr w:type="gramStart"/>
            <w:r>
              <w:rPr>
                <w:i/>
              </w:rPr>
              <w:t>LogicalChannelConfig</w:t>
            </w:r>
            <w:r>
              <w:t>;</w:t>
            </w:r>
            <w:proofErr w:type="gramEnd"/>
          </w:p>
          <w:p w14:paraId="44931D8A" w14:textId="77777777" w:rsidR="00030A2D" w:rsidRDefault="00030A2D" w:rsidP="00030A2D">
            <w:pPr>
              <w:pStyle w:val="B2"/>
            </w:pPr>
            <w:r>
              <w:t>2&gt;</w:t>
            </w:r>
            <w:r>
              <w:tab/>
              <w:t>else:</w:t>
            </w:r>
          </w:p>
          <w:p w14:paraId="5AE10F66" w14:textId="77777777" w:rsidR="00030A2D" w:rsidRDefault="00030A2D" w:rsidP="00030A2D">
            <w:pPr>
              <w:pStyle w:val="B3"/>
            </w:pPr>
            <w:r>
              <w:t>3&gt;</w:t>
            </w:r>
            <w:r>
              <w:tab/>
              <w:t xml:space="preserve">if </w:t>
            </w:r>
            <w:r>
              <w:rPr>
                <w:i/>
              </w:rPr>
              <w:t>reestablishRLC</w:t>
            </w:r>
            <w:r>
              <w:t xml:space="preserve"> is received:</w:t>
            </w:r>
          </w:p>
          <w:p w14:paraId="071894D9" w14:textId="77777777" w:rsidR="00030A2D" w:rsidRDefault="00030A2D" w:rsidP="00030A2D">
            <w:pPr>
              <w:pStyle w:val="B4"/>
            </w:pPr>
            <w:r>
              <w:t>4&gt;</w:t>
            </w:r>
            <w:r>
              <w:tab/>
              <w:t>re-establish the RLC entity as specified in TS 38.322 [4</w:t>
            </w:r>
            <w:proofErr w:type="gramStart"/>
            <w:r>
              <w:t>];</w:t>
            </w:r>
            <w:proofErr w:type="gramEnd"/>
          </w:p>
          <w:p w14:paraId="551305AC" w14:textId="77777777" w:rsidR="00030A2D" w:rsidRDefault="00030A2D" w:rsidP="00030A2D">
            <w:pPr>
              <w:pStyle w:val="B3"/>
            </w:pPr>
            <w:r>
              <w:t>3&gt;</w:t>
            </w:r>
            <w:r>
              <w:tab/>
              <w:t xml:space="preserve">reconfigure the RLC entity or entities in accordance with the received </w:t>
            </w:r>
            <w:proofErr w:type="spellStart"/>
            <w:r>
              <w:rPr>
                <w:i/>
              </w:rPr>
              <w:t>rlc</w:t>
            </w:r>
            <w:proofErr w:type="spellEnd"/>
            <w:r>
              <w:rPr>
                <w:i/>
              </w:rPr>
              <w:t>-</w:t>
            </w:r>
            <w:proofErr w:type="gramStart"/>
            <w:r>
              <w:rPr>
                <w:i/>
              </w:rPr>
              <w:t>Config</w:t>
            </w:r>
            <w:r>
              <w:t>;</w:t>
            </w:r>
            <w:proofErr w:type="gramEnd"/>
          </w:p>
          <w:p w14:paraId="55CD8434" w14:textId="77777777" w:rsidR="00030A2D" w:rsidRDefault="00030A2D" w:rsidP="00030A2D">
            <w:pPr>
              <w:pStyle w:val="B3"/>
            </w:pPr>
            <w:r>
              <w:t>3&gt;</w:t>
            </w:r>
            <w:r>
              <w:tab/>
              <w:t xml:space="preserve">reconfigure the logical channel in accordance with the received </w:t>
            </w:r>
            <w:r>
              <w:rPr>
                <w:i/>
              </w:rPr>
              <w:t>mac-</w:t>
            </w:r>
            <w:proofErr w:type="gramStart"/>
            <w:r>
              <w:rPr>
                <w:i/>
              </w:rPr>
              <w:t>LogicalChannelConfig</w:t>
            </w:r>
            <w:r>
              <w:t>;</w:t>
            </w:r>
            <w:proofErr w:type="gramEnd"/>
          </w:p>
          <w:p w14:paraId="4855AE3C" w14:textId="77777777" w:rsidR="00030A2D" w:rsidRDefault="00030A2D" w:rsidP="00030A2D">
            <w:pPr>
              <w:pStyle w:val="NO"/>
            </w:pPr>
            <w:r>
              <w:t>NOTE 1:</w:t>
            </w:r>
            <w:r>
              <w:tab/>
              <w:t xml:space="preserve">The network does not re-associate an already configured logical channel with another radio bearer. Hence </w:t>
            </w:r>
            <w:proofErr w:type="spellStart"/>
            <w:r>
              <w:rPr>
                <w:i/>
              </w:rPr>
              <w:t>servedRadioBearer</w:t>
            </w:r>
            <w:proofErr w:type="spellEnd"/>
            <w:r>
              <w:t xml:space="preserve"> is not present in this case.</w:t>
            </w:r>
          </w:p>
          <w:p w14:paraId="1A0A0A7E" w14:textId="77777777" w:rsidR="00030A2D" w:rsidRDefault="00030A2D" w:rsidP="00030A2D">
            <w:pPr>
              <w:pStyle w:val="NO"/>
            </w:pPr>
            <w:r>
              <w:t>NOTE 2:</w:t>
            </w:r>
            <w:r>
              <w:tab/>
              <w:t xml:space="preserve">In DAPS handover, the UE may perform RLC entity re-establishment (if </w:t>
            </w:r>
            <w:r>
              <w:rPr>
                <w:i/>
              </w:rPr>
              <w:t>reestablishRLC</w:t>
            </w:r>
            <w:r>
              <w:t xml:space="preserve"> is set) for an RLC bearer associated with a non-DAPS bearer when indication of successful completion of random access towards target cell is received from lower layers as specified in TS 38.321 [3].</w:t>
            </w:r>
          </w:p>
          <w:p w14:paraId="0E413D52" w14:textId="77777777" w:rsidR="00030A2D" w:rsidRDefault="00030A2D" w:rsidP="00030A2D">
            <w:pPr>
              <w:pStyle w:val="B1"/>
            </w:pPr>
            <w:r>
              <w:t>1&gt;</w:t>
            </w:r>
            <w:r>
              <w:tab/>
              <w:t xml:space="preserve">else (a logical channel with the given </w:t>
            </w:r>
            <w:proofErr w:type="spellStart"/>
            <w:r>
              <w:rPr>
                <w:i/>
              </w:rPr>
              <w:t>logicalChannelIdentity</w:t>
            </w:r>
            <w:proofErr w:type="spellEnd"/>
            <w:r>
              <w:t xml:space="preserve"> is not configured within the same cell group, including the case when full configuration option is used):</w:t>
            </w:r>
          </w:p>
          <w:p w14:paraId="77DA3972" w14:textId="77777777" w:rsidR="00030A2D" w:rsidRDefault="00030A2D" w:rsidP="00030A2D">
            <w:pPr>
              <w:pStyle w:val="B2"/>
            </w:pPr>
            <w:r>
              <w:t>2&gt;</w:t>
            </w:r>
            <w:r>
              <w:tab/>
              <w:t xml:space="preserve">if the </w:t>
            </w:r>
            <w:proofErr w:type="spellStart"/>
            <w:r>
              <w:rPr>
                <w:i/>
              </w:rPr>
              <w:t>servedRadioBearer</w:t>
            </w:r>
            <w:proofErr w:type="spellEnd"/>
            <w:r>
              <w:t xml:space="preserve"> associates the logical channel with an SRB and </w:t>
            </w:r>
            <w:proofErr w:type="spellStart"/>
            <w:r>
              <w:rPr>
                <w:i/>
                <w:iCs/>
              </w:rPr>
              <w:t>rlc</w:t>
            </w:r>
            <w:proofErr w:type="spellEnd"/>
            <w:r>
              <w:rPr>
                <w:i/>
                <w:iCs/>
              </w:rPr>
              <w:t xml:space="preserve">-Config </w:t>
            </w:r>
            <w:r>
              <w:t>is not included:</w:t>
            </w:r>
          </w:p>
          <w:p w14:paraId="09DAAF45" w14:textId="77777777" w:rsidR="00030A2D" w:rsidRDefault="00030A2D" w:rsidP="00030A2D">
            <w:pPr>
              <w:pStyle w:val="B3"/>
              <w:rPr>
                <w:lang w:eastAsia="zh-CN"/>
              </w:rPr>
            </w:pPr>
            <w:r>
              <w:t>3&gt;</w:t>
            </w:r>
            <w:r>
              <w:tab/>
              <w:t xml:space="preserve">establish an RLC entity in accordance with the </w:t>
            </w:r>
            <w:r>
              <w:rPr>
                <w:lang w:eastAsia="zh-CN"/>
              </w:rPr>
              <w:t xml:space="preserve">default configuration </w:t>
            </w:r>
            <w:r>
              <w:t>defined in 9.</w:t>
            </w:r>
            <w:r>
              <w:rPr>
                <w:lang w:eastAsia="zh-CN"/>
              </w:rPr>
              <w:t>2</w:t>
            </w:r>
            <w:r>
              <w:t xml:space="preserve"> for the corresponding </w:t>
            </w:r>
            <w:proofErr w:type="gramStart"/>
            <w:r>
              <w:t>SRB</w:t>
            </w:r>
            <w:r>
              <w:rPr>
                <w:lang w:eastAsia="zh-CN"/>
              </w:rPr>
              <w:t>;</w:t>
            </w:r>
            <w:proofErr w:type="gramEnd"/>
          </w:p>
          <w:p w14:paraId="2582B06D" w14:textId="77777777" w:rsidR="00030A2D" w:rsidRDefault="00030A2D" w:rsidP="00030A2D">
            <w:pPr>
              <w:pStyle w:val="B2"/>
              <w:rPr>
                <w:lang w:eastAsia="zh-CN"/>
              </w:rPr>
            </w:pPr>
            <w:r>
              <w:rPr>
                <w:lang w:eastAsia="zh-CN"/>
              </w:rPr>
              <w:t>2&gt;</w:t>
            </w:r>
            <w:r>
              <w:rPr>
                <w:lang w:eastAsia="zh-CN"/>
              </w:rPr>
              <w:tab/>
              <w:t>else:</w:t>
            </w:r>
          </w:p>
          <w:p w14:paraId="21B70E94" w14:textId="77777777" w:rsidR="00030A2D" w:rsidRDefault="00030A2D" w:rsidP="00030A2D">
            <w:pPr>
              <w:pStyle w:val="B3"/>
              <w:rPr>
                <w:lang w:eastAsia="ja-JP"/>
              </w:rPr>
            </w:pPr>
            <w:r>
              <w:t>3&gt;</w:t>
            </w:r>
            <w:r>
              <w:tab/>
              <w:t xml:space="preserve">establish an RLC entity in accordance with the received </w:t>
            </w:r>
            <w:proofErr w:type="spellStart"/>
            <w:r>
              <w:rPr>
                <w:i/>
              </w:rPr>
              <w:t>rlc</w:t>
            </w:r>
            <w:proofErr w:type="spellEnd"/>
            <w:r>
              <w:rPr>
                <w:i/>
              </w:rPr>
              <w:t>-</w:t>
            </w:r>
            <w:proofErr w:type="gramStart"/>
            <w:r>
              <w:rPr>
                <w:i/>
              </w:rPr>
              <w:t>Config</w:t>
            </w:r>
            <w:r>
              <w:t>;</w:t>
            </w:r>
            <w:proofErr w:type="gramEnd"/>
          </w:p>
          <w:p w14:paraId="06B71A76" w14:textId="77777777" w:rsidR="00030A2D" w:rsidRDefault="00030A2D" w:rsidP="00030A2D">
            <w:pPr>
              <w:pStyle w:val="B2"/>
            </w:pPr>
            <w:r>
              <w:rPr>
                <w:lang w:eastAsia="zh-CN"/>
              </w:rPr>
              <w:t>2&gt;</w:t>
            </w:r>
            <w:r>
              <w:rPr>
                <w:lang w:eastAsia="zh-CN"/>
              </w:rPr>
              <w:tab/>
            </w:r>
            <w:r>
              <w:t xml:space="preserve">if the </w:t>
            </w:r>
            <w:proofErr w:type="spellStart"/>
            <w:r>
              <w:rPr>
                <w:i/>
              </w:rPr>
              <w:t>servedRadioBearer</w:t>
            </w:r>
            <w:proofErr w:type="spellEnd"/>
            <w:r>
              <w:t xml:space="preserve"> associates the logical channel with an SRB and </w:t>
            </w:r>
            <w:r>
              <w:rPr>
                <w:lang w:eastAsia="zh-CN"/>
              </w:rPr>
              <w:t xml:space="preserve">if </w:t>
            </w:r>
            <w:r>
              <w:rPr>
                <w:i/>
                <w:iCs/>
              </w:rPr>
              <w:t>mac-LogicalChannelConfig</w:t>
            </w:r>
            <w:r>
              <w:t xml:space="preserve"> is not included:</w:t>
            </w:r>
          </w:p>
          <w:p w14:paraId="397EDA6A" w14:textId="77777777" w:rsidR="00030A2D" w:rsidRDefault="00030A2D" w:rsidP="00030A2D">
            <w:pPr>
              <w:pStyle w:val="B3"/>
              <w:rPr>
                <w:lang w:eastAsia="zh-CN"/>
              </w:rPr>
            </w:pPr>
            <w:r>
              <w:t>3&gt;</w:t>
            </w:r>
            <w:r>
              <w:tab/>
              <w:t>configure this MAC entity with a logical channel in accordance</w:t>
            </w:r>
            <w:r>
              <w:rPr>
                <w:lang w:eastAsia="zh-CN"/>
              </w:rPr>
              <w:t xml:space="preserve"> to the default configuration </w:t>
            </w:r>
            <w:r>
              <w:t>defined in 9.</w:t>
            </w:r>
            <w:r>
              <w:rPr>
                <w:lang w:eastAsia="zh-CN"/>
              </w:rPr>
              <w:t>2</w:t>
            </w:r>
            <w:r>
              <w:t xml:space="preserve"> for the corresponding </w:t>
            </w:r>
            <w:proofErr w:type="gramStart"/>
            <w:r>
              <w:t>SRB</w:t>
            </w:r>
            <w:r>
              <w:rPr>
                <w:lang w:eastAsia="zh-CN"/>
              </w:rPr>
              <w:t>;</w:t>
            </w:r>
            <w:proofErr w:type="gramEnd"/>
          </w:p>
          <w:p w14:paraId="528DDB2A" w14:textId="77777777" w:rsidR="00030A2D" w:rsidRDefault="00030A2D" w:rsidP="00030A2D">
            <w:pPr>
              <w:pStyle w:val="B2"/>
              <w:rPr>
                <w:lang w:eastAsia="ja-JP"/>
              </w:rPr>
            </w:pPr>
            <w:r>
              <w:lastRenderedPageBreak/>
              <w:t>2&gt;</w:t>
            </w:r>
            <w:r>
              <w:tab/>
              <w:t>else:</w:t>
            </w:r>
          </w:p>
          <w:p w14:paraId="271DBF1D" w14:textId="77777777" w:rsidR="00030A2D" w:rsidRDefault="00030A2D" w:rsidP="00030A2D">
            <w:pPr>
              <w:pStyle w:val="B3"/>
            </w:pPr>
            <w:r>
              <w:t>3&gt;</w:t>
            </w:r>
            <w:r>
              <w:tab/>
              <w:t xml:space="preserve">configure this MAC entity with a logical channel in accordance to the received </w:t>
            </w:r>
            <w:r>
              <w:rPr>
                <w:i/>
              </w:rPr>
              <w:t>mac-</w:t>
            </w:r>
            <w:proofErr w:type="gramStart"/>
            <w:r>
              <w:rPr>
                <w:i/>
              </w:rPr>
              <w:t>LogicalChannelConfig</w:t>
            </w:r>
            <w:r>
              <w:t>;</w:t>
            </w:r>
            <w:proofErr w:type="gramEnd"/>
          </w:p>
          <w:p w14:paraId="3B3981BE" w14:textId="77777777" w:rsidR="00030A2D" w:rsidRDefault="00030A2D" w:rsidP="00030A2D">
            <w:pPr>
              <w:pStyle w:val="B2"/>
            </w:pPr>
            <w:r>
              <w:t>2&gt;</w:t>
            </w:r>
            <w:r>
              <w:tab/>
              <w:t xml:space="preserve">associate this logical channel with the PDCP entity identified by </w:t>
            </w:r>
            <w:proofErr w:type="spellStart"/>
            <w:r>
              <w:rPr>
                <w:i/>
              </w:rPr>
              <w:t>servedRadioBearer</w:t>
            </w:r>
            <w:proofErr w:type="spellEnd"/>
            <w:r>
              <w:t>.</w:t>
            </w:r>
          </w:p>
          <w:p w14:paraId="6337D24E" w14:textId="77777777" w:rsidR="00030A2D" w:rsidRDefault="00030A2D" w:rsidP="004D5D34"/>
        </w:tc>
      </w:tr>
    </w:tbl>
    <w:p w14:paraId="3A61B55D" w14:textId="31139AF7" w:rsidR="00030A2D" w:rsidRDefault="00030A2D" w:rsidP="004D5D34"/>
    <w:tbl>
      <w:tblPr>
        <w:tblStyle w:val="TableGrid"/>
        <w:tblW w:w="0" w:type="auto"/>
        <w:tblLook w:val="04A0" w:firstRow="1" w:lastRow="0" w:firstColumn="1" w:lastColumn="0" w:noHBand="0" w:noVBand="1"/>
      </w:tblPr>
      <w:tblGrid>
        <w:gridCol w:w="9631"/>
      </w:tblGrid>
      <w:tr w:rsidR="006C072F" w14:paraId="3052E171" w14:textId="77777777" w:rsidTr="00963099">
        <w:tc>
          <w:tcPr>
            <w:tcW w:w="9631" w:type="dxa"/>
          </w:tcPr>
          <w:p w14:paraId="48E1F432" w14:textId="77777777" w:rsidR="006C072F" w:rsidRPr="00CA3ECC" w:rsidRDefault="006C072F" w:rsidP="00963099">
            <w:pPr>
              <w:pStyle w:val="Heading5"/>
              <w:rPr>
                <w:lang w:eastAsia="zh-CN"/>
              </w:rPr>
            </w:pPr>
            <w:bookmarkStart w:id="4" w:name="_Toc60776784"/>
            <w:bookmarkStart w:id="5" w:name="_Toc60867565"/>
            <w:r w:rsidRPr="00CA3ECC">
              <w:rPr>
                <w:lang w:eastAsia="zh-CN"/>
              </w:rPr>
              <w:lastRenderedPageBreak/>
              <w:t>5.3.5.8.3</w:t>
            </w:r>
            <w:r w:rsidRPr="00CA3ECC">
              <w:rPr>
                <w:lang w:eastAsia="zh-CN"/>
              </w:rPr>
              <w:tab/>
              <w:t>T304 expiry (Reconfiguration with sync Failure)</w:t>
            </w:r>
            <w:bookmarkEnd w:id="4"/>
            <w:bookmarkEnd w:id="5"/>
          </w:p>
          <w:p w14:paraId="1F61FCC1" w14:textId="77777777" w:rsidR="006C072F" w:rsidRPr="00CA3ECC" w:rsidRDefault="006C072F" w:rsidP="00963099">
            <w:pPr>
              <w:rPr>
                <w:lang w:eastAsia="zh-CN"/>
              </w:rPr>
            </w:pPr>
            <w:r w:rsidRPr="00CA3ECC">
              <w:rPr>
                <w:lang w:eastAsia="zh-CN"/>
              </w:rPr>
              <w:t>The UE shall:</w:t>
            </w:r>
          </w:p>
          <w:p w14:paraId="0D2A42BF" w14:textId="77777777" w:rsidR="006C072F" w:rsidRPr="00CA3ECC" w:rsidRDefault="006C072F" w:rsidP="00963099">
            <w:pPr>
              <w:pStyle w:val="B1"/>
              <w:rPr>
                <w:lang w:eastAsia="zh-CN"/>
              </w:rPr>
            </w:pPr>
            <w:r w:rsidRPr="00CA3ECC">
              <w:rPr>
                <w:lang w:eastAsia="zh-CN"/>
              </w:rPr>
              <w:t>1&gt;</w:t>
            </w:r>
            <w:r w:rsidRPr="00CA3ECC">
              <w:rPr>
                <w:lang w:eastAsia="zh-CN"/>
              </w:rPr>
              <w:tab/>
              <w:t>if T304 of the MCG expires:</w:t>
            </w:r>
          </w:p>
          <w:p w14:paraId="294F4991" w14:textId="77777777" w:rsidR="006C072F" w:rsidRPr="00CA3ECC" w:rsidRDefault="006C072F" w:rsidP="00963099">
            <w:pPr>
              <w:pStyle w:val="B2"/>
            </w:pPr>
            <w:r w:rsidRPr="00CA3ECC">
              <w:t>2&gt;</w:t>
            </w:r>
            <w:r w:rsidRPr="00CA3ECC">
              <w:tab/>
              <w:t xml:space="preserve">release dedicated preambles provided in </w:t>
            </w:r>
            <w:proofErr w:type="spellStart"/>
            <w:r w:rsidRPr="00CA3ECC">
              <w:rPr>
                <w:i/>
              </w:rPr>
              <w:t>rach-ConfigDedicated</w:t>
            </w:r>
            <w:proofErr w:type="spellEnd"/>
            <w:r w:rsidRPr="00CA3ECC">
              <w:t xml:space="preserve"> if </w:t>
            </w:r>
            <w:proofErr w:type="gramStart"/>
            <w:r w:rsidRPr="00CA3ECC">
              <w:t>configured;</w:t>
            </w:r>
            <w:proofErr w:type="gramEnd"/>
          </w:p>
          <w:p w14:paraId="61C611A5" w14:textId="77777777" w:rsidR="006C072F" w:rsidRPr="00CA3ECC" w:rsidRDefault="006C072F" w:rsidP="00963099">
            <w:pPr>
              <w:pStyle w:val="B2"/>
            </w:pPr>
            <w:r w:rsidRPr="00CA3ECC">
              <w:t>2&gt;</w:t>
            </w:r>
            <w:r w:rsidRPr="00CA3ECC">
              <w:tab/>
              <w:t xml:space="preserve">release dedicated </w:t>
            </w:r>
            <w:proofErr w:type="spellStart"/>
            <w:r w:rsidRPr="00CA3ECC">
              <w:t>msgA</w:t>
            </w:r>
            <w:proofErr w:type="spellEnd"/>
            <w:r w:rsidRPr="00CA3ECC">
              <w:t xml:space="preserve"> PUSCH resources provided in </w:t>
            </w:r>
            <w:proofErr w:type="spellStart"/>
            <w:r w:rsidRPr="00CA3ECC">
              <w:rPr>
                <w:i/>
                <w:iCs/>
              </w:rPr>
              <w:t>rach-ConfigDedicated</w:t>
            </w:r>
            <w:proofErr w:type="spellEnd"/>
            <w:r w:rsidRPr="00CA3ECC">
              <w:t xml:space="preserve"> if </w:t>
            </w:r>
            <w:proofErr w:type="gramStart"/>
            <w:r w:rsidRPr="00CA3ECC">
              <w:t>configured;</w:t>
            </w:r>
            <w:proofErr w:type="gramEnd"/>
          </w:p>
          <w:p w14:paraId="069FDC35" w14:textId="77777777" w:rsidR="006C072F" w:rsidRPr="00CA3ECC" w:rsidRDefault="006C072F" w:rsidP="00963099">
            <w:pPr>
              <w:pStyle w:val="B2"/>
            </w:pPr>
            <w:r w:rsidRPr="00CA3ECC">
              <w:t>2&gt;</w:t>
            </w:r>
            <w:r w:rsidRPr="00CA3ECC">
              <w:tab/>
              <w:t xml:space="preserve">if any DAPS bearer is configured, </w:t>
            </w:r>
            <w:r w:rsidRPr="00CA3ECC">
              <w:rPr>
                <w:rFonts w:eastAsia="Batang"/>
                <w:noProof/>
              </w:rPr>
              <w:t xml:space="preserve">and </w:t>
            </w:r>
            <w:r w:rsidRPr="00CA3ECC">
              <w:t xml:space="preserve">radio link failure is not detected in the source PCell, according to </w:t>
            </w:r>
            <w:r w:rsidRPr="00CA3ECC">
              <w:rPr>
                <w:lang w:eastAsia="zh-CN"/>
              </w:rPr>
              <w:t xml:space="preserve">subclause </w:t>
            </w:r>
            <w:r w:rsidRPr="00CA3ECC">
              <w:t>5.3.10.3</w:t>
            </w:r>
            <w:r w:rsidRPr="00CA3ECC">
              <w:rPr>
                <w:rFonts w:eastAsia="Batang"/>
                <w:noProof/>
              </w:rPr>
              <w:t>:</w:t>
            </w:r>
          </w:p>
          <w:p w14:paraId="3DCF9AFF" w14:textId="77777777" w:rsidR="006C072F" w:rsidRPr="00CA3ECC" w:rsidRDefault="006C072F" w:rsidP="00963099">
            <w:pPr>
              <w:pStyle w:val="B3"/>
            </w:pPr>
            <w:r w:rsidRPr="00CA3ECC">
              <w:t>3&gt;</w:t>
            </w:r>
            <w:r w:rsidRPr="00CA3ECC">
              <w:tab/>
              <w:t xml:space="preserve">reset MAC for the target PCell and release the MAC configuration for the target </w:t>
            </w:r>
            <w:proofErr w:type="gramStart"/>
            <w:r w:rsidRPr="00CA3ECC">
              <w:t>PCell;</w:t>
            </w:r>
            <w:proofErr w:type="gramEnd"/>
          </w:p>
          <w:p w14:paraId="6079F5E3" w14:textId="77777777" w:rsidR="006C072F" w:rsidRPr="00CA3ECC" w:rsidRDefault="006C072F" w:rsidP="00963099">
            <w:pPr>
              <w:pStyle w:val="B3"/>
            </w:pPr>
            <w:r w:rsidRPr="00CA3ECC">
              <w:t>3&gt;</w:t>
            </w:r>
            <w:r w:rsidRPr="00CA3ECC">
              <w:tab/>
              <w:t>for each DAPS bearer:</w:t>
            </w:r>
          </w:p>
          <w:p w14:paraId="41DAE9B8" w14:textId="77777777" w:rsidR="006C072F" w:rsidRPr="00CA3ECC" w:rsidRDefault="006C072F" w:rsidP="00963099">
            <w:pPr>
              <w:pStyle w:val="B4"/>
            </w:pPr>
            <w:r w:rsidRPr="00CA3ECC">
              <w:t>4&gt;</w:t>
            </w:r>
            <w:r w:rsidRPr="00CA3ECC">
              <w:tab/>
              <w:t xml:space="preserve">release the RLC entity or entities as specified in TS 38.322 [4], clause 5.1.3, and the associated logical channel for the target </w:t>
            </w:r>
            <w:proofErr w:type="gramStart"/>
            <w:r w:rsidRPr="00CA3ECC">
              <w:t>PCell;</w:t>
            </w:r>
            <w:proofErr w:type="gramEnd"/>
          </w:p>
          <w:p w14:paraId="06451309" w14:textId="77777777" w:rsidR="006C072F" w:rsidRPr="00CA3ECC" w:rsidRDefault="006C072F" w:rsidP="00963099">
            <w:pPr>
              <w:pStyle w:val="B4"/>
            </w:pPr>
            <w:r w:rsidRPr="00CA3ECC">
              <w:t>4&gt;</w:t>
            </w:r>
            <w:r w:rsidRPr="00CA3ECC">
              <w:tab/>
              <w:t>reconfigure the PDCP entity to release DAPS as specified in TS 38.323 [5</w:t>
            </w:r>
            <w:proofErr w:type="gramStart"/>
            <w:r w:rsidRPr="00CA3ECC">
              <w:t>];</w:t>
            </w:r>
            <w:proofErr w:type="gramEnd"/>
          </w:p>
          <w:p w14:paraId="22F7F5EC" w14:textId="77777777" w:rsidR="006C072F" w:rsidRPr="00CA3ECC" w:rsidRDefault="006C072F" w:rsidP="00963099">
            <w:pPr>
              <w:pStyle w:val="B3"/>
            </w:pPr>
            <w:r w:rsidRPr="00CA3ECC">
              <w:t>3&gt;</w:t>
            </w:r>
            <w:r w:rsidRPr="00CA3ECC">
              <w:tab/>
              <w:t>for each SRB:</w:t>
            </w:r>
          </w:p>
          <w:p w14:paraId="1DA2144F" w14:textId="77777777" w:rsidR="006C072F" w:rsidRPr="00CA3ECC" w:rsidRDefault="006C072F" w:rsidP="00963099">
            <w:pPr>
              <w:pStyle w:val="B4"/>
            </w:pPr>
            <w:r w:rsidRPr="00CA3ECC">
              <w:t>4&gt;</w:t>
            </w:r>
            <w:r w:rsidRPr="00CA3ECC">
              <w:tab/>
              <w:t xml:space="preserve">if the </w:t>
            </w:r>
            <w:proofErr w:type="spellStart"/>
            <w:r w:rsidRPr="00CA3ECC">
              <w:rPr>
                <w:i/>
                <w:iCs/>
              </w:rPr>
              <w:t>masterKeyUpdate</w:t>
            </w:r>
            <w:proofErr w:type="spellEnd"/>
            <w:r w:rsidRPr="00CA3ECC">
              <w:t xml:space="preserve"> was not received:</w:t>
            </w:r>
          </w:p>
          <w:p w14:paraId="6DF1EFAA" w14:textId="77777777" w:rsidR="006C072F" w:rsidRPr="00CA3ECC" w:rsidRDefault="006C072F" w:rsidP="00963099">
            <w:pPr>
              <w:pStyle w:val="B5"/>
            </w:pPr>
            <w:r w:rsidRPr="00CA3ECC">
              <w:t>5&gt;</w:t>
            </w:r>
            <w:r w:rsidRPr="00CA3ECC">
              <w:tab/>
              <w:t xml:space="preserve">configure the PDCP entity for the source PCell with state variables continuation as specified in TS 38.323 [5], the state variables as the PDCP entity for the target </w:t>
            </w:r>
            <w:proofErr w:type="gramStart"/>
            <w:r w:rsidRPr="00CA3ECC">
              <w:t>PCell;</w:t>
            </w:r>
            <w:proofErr w:type="gramEnd"/>
          </w:p>
          <w:p w14:paraId="75844C35" w14:textId="77777777" w:rsidR="006C072F" w:rsidRPr="00CA3ECC" w:rsidRDefault="006C072F" w:rsidP="00963099">
            <w:pPr>
              <w:pStyle w:val="B4"/>
            </w:pPr>
            <w:r w:rsidRPr="00CA3ECC">
              <w:t>4&gt;</w:t>
            </w:r>
            <w:r w:rsidRPr="00CA3ECC">
              <w:tab/>
              <w:t xml:space="preserve">release the PDCP entity for the target </w:t>
            </w:r>
            <w:proofErr w:type="gramStart"/>
            <w:r w:rsidRPr="00CA3ECC">
              <w:t>PCell;</w:t>
            </w:r>
            <w:proofErr w:type="gramEnd"/>
          </w:p>
          <w:p w14:paraId="6F6C8C68" w14:textId="77777777" w:rsidR="006C072F" w:rsidRPr="00CA3ECC" w:rsidRDefault="006C072F" w:rsidP="00963099">
            <w:pPr>
              <w:pStyle w:val="B4"/>
            </w:pPr>
            <w:r w:rsidRPr="00CA3ECC">
              <w:t>4&gt;</w:t>
            </w:r>
            <w:r w:rsidRPr="00CA3ECC">
              <w:tab/>
              <w:t xml:space="preserve">release the RLC entity as specified in TS 38.322 [4], clause 5.1.3, and the associated logical channel for the target </w:t>
            </w:r>
            <w:proofErr w:type="gramStart"/>
            <w:r w:rsidRPr="00CA3ECC">
              <w:t>PCell;</w:t>
            </w:r>
            <w:proofErr w:type="gramEnd"/>
          </w:p>
          <w:p w14:paraId="32535510" w14:textId="77777777" w:rsidR="006C072F" w:rsidRPr="00CA3ECC" w:rsidRDefault="006C072F" w:rsidP="00963099">
            <w:pPr>
              <w:pStyle w:val="B4"/>
            </w:pPr>
            <w:r w:rsidRPr="00CA3ECC">
              <w:t>4&gt;</w:t>
            </w:r>
            <w:r w:rsidRPr="00CA3ECC">
              <w:tab/>
              <w:t>trigger the PDCP entity for the source PCell to perform SDU discard as specified in TS 38.323 [5</w:t>
            </w:r>
            <w:proofErr w:type="gramStart"/>
            <w:r w:rsidRPr="00CA3ECC">
              <w:t>];</w:t>
            </w:r>
            <w:proofErr w:type="gramEnd"/>
          </w:p>
          <w:p w14:paraId="41F31437" w14:textId="77777777" w:rsidR="006C072F" w:rsidRPr="00CA3ECC" w:rsidRDefault="006C072F" w:rsidP="00963099">
            <w:pPr>
              <w:pStyle w:val="B4"/>
            </w:pPr>
            <w:r w:rsidRPr="00CA3ECC">
              <w:t>4&gt;</w:t>
            </w:r>
            <w:r w:rsidRPr="00CA3ECC">
              <w:tab/>
              <w:t xml:space="preserve">re-establish the RLC entity for the source </w:t>
            </w:r>
            <w:proofErr w:type="gramStart"/>
            <w:r w:rsidRPr="00CA3ECC">
              <w:t>PCell;</w:t>
            </w:r>
            <w:proofErr w:type="gramEnd"/>
          </w:p>
          <w:p w14:paraId="255B4DCF" w14:textId="77777777" w:rsidR="006C072F" w:rsidRPr="00CA3ECC" w:rsidRDefault="006C072F" w:rsidP="00963099">
            <w:pPr>
              <w:pStyle w:val="B3"/>
            </w:pPr>
            <w:r w:rsidRPr="00CA3ECC">
              <w:t>3&gt;</w:t>
            </w:r>
            <w:r w:rsidRPr="00CA3ECC">
              <w:tab/>
              <w:t xml:space="preserve">release the physical channel configuration for the target </w:t>
            </w:r>
            <w:proofErr w:type="gramStart"/>
            <w:r w:rsidRPr="00CA3ECC">
              <w:t>PCell;</w:t>
            </w:r>
            <w:proofErr w:type="gramEnd"/>
          </w:p>
          <w:p w14:paraId="3AC4D125" w14:textId="77777777" w:rsidR="006C072F" w:rsidRPr="00CA3ECC" w:rsidRDefault="006C072F" w:rsidP="00963099">
            <w:pPr>
              <w:pStyle w:val="B3"/>
            </w:pPr>
            <w:r w:rsidRPr="00CA3ECC">
              <w:t>3&gt;</w:t>
            </w:r>
            <w:r w:rsidRPr="00CA3ECC">
              <w:tab/>
              <w:t xml:space="preserve">revert back to the SDAP configuration used in the source </w:t>
            </w:r>
            <w:proofErr w:type="gramStart"/>
            <w:r w:rsidRPr="00CA3ECC">
              <w:t>PCell;</w:t>
            </w:r>
            <w:proofErr w:type="gramEnd"/>
          </w:p>
          <w:p w14:paraId="2B985534" w14:textId="77777777" w:rsidR="006C072F" w:rsidRPr="00CA3ECC" w:rsidRDefault="006C072F" w:rsidP="00963099">
            <w:pPr>
              <w:pStyle w:val="B3"/>
              <w:rPr>
                <w:lang w:eastAsia="zh-CN"/>
              </w:rPr>
            </w:pPr>
            <w:r w:rsidRPr="00CA3ECC">
              <w:t>3&gt;</w:t>
            </w:r>
            <w:r w:rsidRPr="00CA3ECC">
              <w:tab/>
              <w:t xml:space="preserve">discard the keys used in target PCell (the </w:t>
            </w:r>
            <w:proofErr w:type="spellStart"/>
            <w:r w:rsidRPr="00CA3ECC">
              <w:t>K</w:t>
            </w:r>
            <w:r w:rsidRPr="00CA3ECC">
              <w:rPr>
                <w:vertAlign w:val="subscript"/>
              </w:rPr>
              <w:t>gNB</w:t>
            </w:r>
            <w:proofErr w:type="spellEnd"/>
            <w:r w:rsidRPr="00CA3ECC">
              <w:t xml:space="preserve"> key, the </w:t>
            </w:r>
            <w:proofErr w:type="spellStart"/>
            <w:r w:rsidRPr="00CA3ECC">
              <w:t>K</w:t>
            </w:r>
            <w:r w:rsidRPr="00CA3ECC">
              <w:rPr>
                <w:vertAlign w:val="subscript"/>
              </w:rPr>
              <w:t>RRCenc</w:t>
            </w:r>
            <w:proofErr w:type="spellEnd"/>
            <w:r w:rsidRPr="00CA3ECC">
              <w:t xml:space="preserve"> key, the </w:t>
            </w:r>
            <w:proofErr w:type="spellStart"/>
            <w:r w:rsidRPr="00CA3ECC">
              <w:t>K</w:t>
            </w:r>
            <w:r w:rsidRPr="00CA3ECC">
              <w:rPr>
                <w:vertAlign w:val="subscript"/>
              </w:rPr>
              <w:t>RRCint</w:t>
            </w:r>
            <w:proofErr w:type="spellEnd"/>
            <w:r w:rsidRPr="00CA3ECC">
              <w:t xml:space="preserve"> key, the K</w:t>
            </w:r>
            <w:r w:rsidRPr="00CA3ECC">
              <w:rPr>
                <w:vertAlign w:val="subscript"/>
              </w:rPr>
              <w:t>UPint</w:t>
            </w:r>
            <w:r w:rsidRPr="00CA3ECC">
              <w:t xml:space="preserve"> key </w:t>
            </w:r>
            <w:r w:rsidRPr="00CA3ECC">
              <w:rPr>
                <w:lang w:eastAsia="zh-CN"/>
              </w:rPr>
              <w:t xml:space="preserve">and the </w:t>
            </w:r>
            <w:r w:rsidRPr="00CA3ECC">
              <w:t>K</w:t>
            </w:r>
            <w:r w:rsidRPr="00CA3ECC">
              <w:rPr>
                <w:vertAlign w:val="subscript"/>
              </w:rPr>
              <w:t>UPenc</w:t>
            </w:r>
            <w:r w:rsidRPr="00CA3ECC">
              <w:rPr>
                <w:lang w:eastAsia="zh-CN"/>
              </w:rPr>
              <w:t xml:space="preserve"> key), if </w:t>
            </w:r>
            <w:proofErr w:type="gramStart"/>
            <w:r w:rsidRPr="00CA3ECC">
              <w:rPr>
                <w:lang w:eastAsia="zh-CN"/>
              </w:rPr>
              <w:t>any</w:t>
            </w:r>
            <w:r w:rsidRPr="00CA3ECC">
              <w:t>;</w:t>
            </w:r>
            <w:proofErr w:type="gramEnd"/>
          </w:p>
          <w:p w14:paraId="0E0980CA" w14:textId="77777777" w:rsidR="006C072F" w:rsidRPr="00CA3ECC" w:rsidRDefault="006C072F" w:rsidP="00963099">
            <w:pPr>
              <w:pStyle w:val="B3"/>
            </w:pPr>
            <w:r w:rsidRPr="00CA3ECC">
              <w:rPr>
                <w:lang w:eastAsia="zh-CN"/>
              </w:rPr>
              <w:t>3&gt;</w:t>
            </w:r>
            <w:r w:rsidRPr="00CA3ECC">
              <w:rPr>
                <w:lang w:eastAsia="zh-CN"/>
              </w:rPr>
              <w:tab/>
            </w:r>
            <w:r w:rsidRPr="00CA3ECC">
              <w:t xml:space="preserve">resume suspended SRBs in the source </w:t>
            </w:r>
            <w:proofErr w:type="gramStart"/>
            <w:r w:rsidRPr="00CA3ECC">
              <w:t>PCell;</w:t>
            </w:r>
            <w:proofErr w:type="gramEnd"/>
          </w:p>
          <w:p w14:paraId="1D9E7125" w14:textId="77777777" w:rsidR="006C072F" w:rsidRPr="00030A2D" w:rsidRDefault="006C072F" w:rsidP="00963099">
            <w:pPr>
              <w:pStyle w:val="B3"/>
              <w:rPr>
                <w:highlight w:val="yellow"/>
              </w:rPr>
            </w:pPr>
            <w:r w:rsidRPr="00030A2D">
              <w:rPr>
                <w:highlight w:val="yellow"/>
              </w:rPr>
              <w:t>3&gt;</w:t>
            </w:r>
            <w:r w:rsidRPr="00030A2D">
              <w:rPr>
                <w:highlight w:val="yellow"/>
              </w:rPr>
              <w:tab/>
              <w:t>for each non DAPS bearer:</w:t>
            </w:r>
          </w:p>
          <w:p w14:paraId="62674EEA" w14:textId="77777777" w:rsidR="006C072F" w:rsidRPr="00CA3ECC" w:rsidRDefault="006C072F" w:rsidP="00963099">
            <w:pPr>
              <w:pStyle w:val="B4"/>
            </w:pPr>
            <w:r w:rsidRPr="00030A2D">
              <w:rPr>
                <w:highlight w:val="yellow"/>
              </w:rPr>
              <w:t>4&gt;</w:t>
            </w:r>
            <w:r w:rsidRPr="00030A2D">
              <w:rPr>
                <w:highlight w:val="yellow"/>
              </w:rPr>
              <w:tab/>
              <w:t xml:space="preserve">revert back to the UE configuration used for the DRB in the source PCell, includes PDCP, RLC states variables, the security configuration and the data stored in transmission and reception buffers in PDCP and RLC </w:t>
            </w:r>
            <w:proofErr w:type="gramStart"/>
            <w:r w:rsidRPr="00030A2D">
              <w:rPr>
                <w:highlight w:val="yellow"/>
              </w:rPr>
              <w:t>entities ;</w:t>
            </w:r>
            <w:proofErr w:type="gramEnd"/>
          </w:p>
          <w:p w14:paraId="304B42DF" w14:textId="77777777" w:rsidR="006C072F" w:rsidRPr="00CA3ECC" w:rsidRDefault="006C072F" w:rsidP="00963099">
            <w:pPr>
              <w:pStyle w:val="B3"/>
              <w:rPr>
                <w:lang w:eastAsia="zh-CN"/>
              </w:rPr>
            </w:pPr>
            <w:r w:rsidRPr="00CA3ECC">
              <w:t>3&gt;</w:t>
            </w:r>
            <w:r w:rsidRPr="00CA3ECC">
              <w:tab/>
              <w:t xml:space="preserve">revert back to the UE measurement configuration used in the source </w:t>
            </w:r>
            <w:proofErr w:type="gramStart"/>
            <w:r w:rsidRPr="00CA3ECC">
              <w:t>PCell;</w:t>
            </w:r>
            <w:proofErr w:type="gramEnd"/>
          </w:p>
          <w:p w14:paraId="52513303" w14:textId="77777777" w:rsidR="006C072F" w:rsidRPr="00CA3ECC" w:rsidRDefault="006C072F" w:rsidP="00963099">
            <w:pPr>
              <w:pStyle w:val="B3"/>
              <w:rPr>
                <w:lang w:eastAsia="zh-CN"/>
              </w:rPr>
            </w:pPr>
            <w:r w:rsidRPr="00CA3ECC">
              <w:rPr>
                <w:lang w:eastAsia="zh-CN"/>
              </w:rPr>
              <w:t>3&gt;</w:t>
            </w:r>
            <w:r w:rsidRPr="00CA3ECC">
              <w:rPr>
                <w:lang w:eastAsia="zh-CN"/>
              </w:rPr>
              <w:tab/>
              <w:t>initiate the failure information procedure as specified in subclause 5.7.5 to report DAPS handover failure.</w:t>
            </w:r>
          </w:p>
          <w:p w14:paraId="101ED74E" w14:textId="77777777" w:rsidR="006C072F" w:rsidRPr="00CA3ECC" w:rsidRDefault="006C072F" w:rsidP="00963099">
            <w:pPr>
              <w:pStyle w:val="B2"/>
            </w:pPr>
            <w:r w:rsidRPr="00CA3ECC">
              <w:rPr>
                <w:lang w:eastAsia="zh-CN"/>
              </w:rPr>
              <w:t>2&gt;</w:t>
            </w:r>
            <w:r w:rsidRPr="00CA3ECC">
              <w:rPr>
                <w:lang w:eastAsia="zh-CN"/>
              </w:rPr>
              <w:tab/>
              <w:t>else:</w:t>
            </w:r>
          </w:p>
          <w:p w14:paraId="0A367D51" w14:textId="77777777" w:rsidR="006C072F" w:rsidRPr="00CA3ECC" w:rsidRDefault="006C072F" w:rsidP="00963099">
            <w:pPr>
              <w:pStyle w:val="B3"/>
            </w:pPr>
            <w:r w:rsidRPr="00CA3ECC">
              <w:t>3&gt;</w:t>
            </w:r>
            <w:r w:rsidRPr="00CA3ECC">
              <w:tab/>
              <w:t xml:space="preserve">revert back to the UE configuration used in the source </w:t>
            </w:r>
            <w:proofErr w:type="gramStart"/>
            <w:r w:rsidRPr="00CA3ECC">
              <w:t>PCell;</w:t>
            </w:r>
            <w:proofErr w:type="gramEnd"/>
          </w:p>
          <w:p w14:paraId="677245D2" w14:textId="77777777" w:rsidR="006C072F" w:rsidRPr="00CA3ECC" w:rsidRDefault="006C072F" w:rsidP="00963099">
            <w:pPr>
              <w:pStyle w:val="B3"/>
            </w:pPr>
            <w:r w:rsidRPr="00CA3ECC">
              <w:t>3&gt;</w:t>
            </w:r>
            <w:r w:rsidRPr="00CA3ECC">
              <w:tab/>
              <w:t xml:space="preserve">store the handover failure information in </w:t>
            </w:r>
            <w:proofErr w:type="spellStart"/>
            <w:r w:rsidRPr="00CA3ECC">
              <w:rPr>
                <w:i/>
              </w:rPr>
              <w:t>VarRLF</w:t>
            </w:r>
            <w:proofErr w:type="spellEnd"/>
            <w:r w:rsidRPr="00CA3ECC">
              <w:rPr>
                <w:i/>
              </w:rPr>
              <w:t>-Report</w:t>
            </w:r>
            <w:r w:rsidRPr="00CA3ECC">
              <w:t xml:space="preserve"> as described in the subclause 5.3.10.</w:t>
            </w:r>
            <w:proofErr w:type="gramStart"/>
            <w:r w:rsidRPr="00CA3ECC">
              <w:t>5;</w:t>
            </w:r>
            <w:proofErr w:type="gramEnd"/>
          </w:p>
          <w:p w14:paraId="25ED6860" w14:textId="77777777" w:rsidR="006C072F" w:rsidRPr="00CA3ECC" w:rsidRDefault="006C072F" w:rsidP="00963099">
            <w:pPr>
              <w:pStyle w:val="B3"/>
              <w:rPr>
                <w:lang w:eastAsia="zh-CN"/>
              </w:rPr>
            </w:pPr>
            <w:r w:rsidRPr="00CA3ECC">
              <w:rPr>
                <w:lang w:eastAsia="zh-CN"/>
              </w:rPr>
              <w:t>3&gt;</w:t>
            </w:r>
            <w:r w:rsidRPr="00CA3ECC">
              <w:rPr>
                <w:lang w:eastAsia="zh-CN"/>
              </w:rPr>
              <w:tab/>
            </w:r>
            <w:r w:rsidRPr="00CA3ECC">
              <w:t>initiate the connection re-establishment procedure as specified in subclause 5.3.7</w:t>
            </w:r>
            <w:r w:rsidRPr="00CA3ECC">
              <w:rPr>
                <w:lang w:eastAsia="zh-CN"/>
              </w:rPr>
              <w:t>.</w:t>
            </w:r>
          </w:p>
          <w:p w14:paraId="2146B322" w14:textId="718BD486" w:rsidR="006C072F" w:rsidRDefault="006C072F" w:rsidP="00724E6A">
            <w:pPr>
              <w:pStyle w:val="NO"/>
              <w:rPr>
                <w:lang w:eastAsia="zh-CN"/>
              </w:rPr>
            </w:pPr>
            <w:r w:rsidRPr="00CA3ECC">
              <w:lastRenderedPageBreak/>
              <w:t>NOTE 1:</w:t>
            </w:r>
            <w:r w:rsidRPr="00CA3ECC">
              <w:tab/>
              <w:t>In the context above, "the UE configuration" includes state variables and parameters of each radio bearer.</w:t>
            </w:r>
          </w:p>
        </w:tc>
      </w:tr>
    </w:tbl>
    <w:p w14:paraId="769F6777" w14:textId="77777777" w:rsidR="006C072F" w:rsidRDefault="006C072F" w:rsidP="006C072F"/>
    <w:p w14:paraId="63A2289F" w14:textId="3B0128E2" w:rsidR="00E76C80" w:rsidRDefault="00E76C80" w:rsidP="004D5D34">
      <w:pPr>
        <w:rPr>
          <w:b/>
          <w:bCs/>
        </w:rPr>
      </w:pPr>
      <w:r w:rsidRPr="00E76C80">
        <w:rPr>
          <w:b/>
          <w:bCs/>
        </w:rPr>
        <w:t>Observation 1:</w:t>
      </w:r>
      <w:r>
        <w:rPr>
          <w:b/>
          <w:bCs/>
        </w:rPr>
        <w:t xml:space="preserve"> </w:t>
      </w:r>
      <w:r w:rsidRPr="00E76C80">
        <w:rPr>
          <w:b/>
          <w:bCs/>
        </w:rPr>
        <w:t xml:space="preserve">Handling of the bearers released during handover in DAPS </w:t>
      </w:r>
      <w:r w:rsidR="00F62822">
        <w:rPr>
          <w:b/>
          <w:bCs/>
        </w:rPr>
        <w:t>f</w:t>
      </w:r>
      <w:r w:rsidR="00F62822" w:rsidRPr="00E76C80">
        <w:rPr>
          <w:b/>
          <w:bCs/>
        </w:rPr>
        <w:t xml:space="preserve">allback </w:t>
      </w:r>
      <w:r w:rsidRPr="00E76C80">
        <w:rPr>
          <w:b/>
          <w:bCs/>
        </w:rPr>
        <w:t>is not specified in current specification.</w:t>
      </w:r>
    </w:p>
    <w:p w14:paraId="6D07575D" w14:textId="5A40E716" w:rsidR="00E76C80" w:rsidRDefault="00E76C80" w:rsidP="004D5D34">
      <w:r>
        <w:t>For the DAPS fallback behaviour</w:t>
      </w:r>
      <w:r w:rsidR="00A03FC7">
        <w:t>,</w:t>
      </w:r>
      <w:r>
        <w:t xml:space="preserve"> the</w:t>
      </w:r>
      <w:r w:rsidR="00A03FC7">
        <w:t xml:space="preserve"> </w:t>
      </w:r>
      <w:r>
        <w:t xml:space="preserve">bearers </w:t>
      </w:r>
      <w:r w:rsidR="00A03FC7">
        <w:t xml:space="preserve">that are released during the handover </w:t>
      </w:r>
      <w:r>
        <w:t>should be continued in source cell group after random access failure</w:t>
      </w:r>
      <w:r w:rsidR="00A03FC7" w:rsidRPr="00A03FC7">
        <w:t xml:space="preserve"> </w:t>
      </w:r>
      <w:r w:rsidR="00A03FC7">
        <w:t>to be in line with re-establishment procedure</w:t>
      </w:r>
      <w:r>
        <w:t>. This modified behaviour needs to be specified.</w:t>
      </w:r>
    </w:p>
    <w:p w14:paraId="29CF106A" w14:textId="03EEFB04" w:rsidR="00E76C80" w:rsidRDefault="00E76C80" w:rsidP="004D5D34">
      <w:r>
        <w:t>This problem can be resolved in specification in two ways</w:t>
      </w:r>
    </w:p>
    <w:p w14:paraId="0220829A" w14:textId="34B2019C" w:rsidR="00E76C80" w:rsidRDefault="00466546" w:rsidP="00E76C80">
      <w:pPr>
        <w:pStyle w:val="ListParagraph"/>
        <w:numPr>
          <w:ilvl w:val="0"/>
          <w:numId w:val="22"/>
        </w:numPr>
      </w:pPr>
      <w:r>
        <w:t xml:space="preserve">Option1: </w:t>
      </w:r>
      <w:r w:rsidR="00E76C80">
        <w:t xml:space="preserve">When UE receives the RLC bearer release configuration in RRC Reconfiguration containing DAPS config, the UE may postpone the release </w:t>
      </w:r>
      <w:r w:rsidR="00266CFB">
        <w:t xml:space="preserve">of </w:t>
      </w:r>
      <w:r w:rsidR="00E76C80">
        <w:t>the bearer until random access procedure</w:t>
      </w:r>
      <w:r w:rsidR="00F33446">
        <w:t xml:space="preserve"> is successful</w:t>
      </w:r>
      <w:r w:rsidR="00E76C80">
        <w:t xml:space="preserve">. This behaviour is </w:t>
      </w:r>
      <w:r w:rsidR="009C1EC9">
        <w:t>in line</w:t>
      </w:r>
      <w:r w:rsidR="00E76C80">
        <w:t xml:space="preserve"> with the current handling </w:t>
      </w:r>
      <w:r w:rsidR="00B405A0">
        <w:t>of some parameters received in RRC Reconfiguration with DAPS configuration (Example Re-establishment of non-DAPS bearers and SDAP Configuration of DAPS bearers)</w:t>
      </w:r>
      <w:r w:rsidR="000E458F">
        <w:t xml:space="preserve">.  </w:t>
      </w:r>
      <w:r w:rsidR="001F5592">
        <w:t>Following are the reference text for these instances in current specification (TS 38.331).</w:t>
      </w:r>
    </w:p>
    <w:p w14:paraId="2CC6BBCD" w14:textId="75C8F45B" w:rsidR="001F5592" w:rsidRPr="00E52160" w:rsidRDefault="001F5592" w:rsidP="00E52160">
      <w:pPr>
        <w:pStyle w:val="NO"/>
        <w:ind w:left="720" w:firstLine="0"/>
        <w:rPr>
          <w:i/>
          <w:iCs/>
        </w:rPr>
      </w:pPr>
      <w:r w:rsidRPr="00E52160">
        <w:rPr>
          <w:b/>
          <w:bCs/>
          <w:i/>
          <w:iCs/>
        </w:rPr>
        <w:t>Section 5.3.5.5.4 NOTE 2</w:t>
      </w:r>
      <w:r w:rsidRPr="00E52160">
        <w:rPr>
          <w:i/>
          <w:iCs/>
        </w:rPr>
        <w:t>:</w:t>
      </w:r>
      <w:r w:rsidRPr="00E52160">
        <w:rPr>
          <w:i/>
          <w:iCs/>
        </w:rPr>
        <w:tab/>
        <w:t xml:space="preserve">In DAPS handover, the UE may perform RLC entity re-establishment (if </w:t>
      </w:r>
      <w:r w:rsidRPr="00142D27">
        <w:rPr>
          <w:i/>
          <w:iCs/>
        </w:rPr>
        <w:t>reestablishRLC</w:t>
      </w:r>
      <w:r w:rsidRPr="00E52160">
        <w:rPr>
          <w:i/>
          <w:iCs/>
        </w:rPr>
        <w:t xml:space="preserve"> is set) for an RLC bearer associated with a non-DAPS bearer </w:t>
      </w:r>
      <w:r w:rsidRPr="00E52160">
        <w:rPr>
          <w:i/>
          <w:iCs/>
          <w:highlight w:val="yellow"/>
        </w:rPr>
        <w:t>when indication of successful completion of random access towards target cell is received from lower layers as specified in TS 38.321 [3].</w:t>
      </w:r>
    </w:p>
    <w:p w14:paraId="5164862D" w14:textId="19A9C653" w:rsidR="001F5592" w:rsidRPr="00E52160" w:rsidRDefault="001F5592" w:rsidP="00E52160">
      <w:pPr>
        <w:pStyle w:val="B1"/>
        <w:overflowPunct w:val="0"/>
        <w:autoSpaceDE w:val="0"/>
        <w:autoSpaceDN w:val="0"/>
        <w:adjustRightInd w:val="0"/>
        <w:ind w:firstLine="76"/>
        <w:textAlignment w:val="baseline"/>
        <w:rPr>
          <w:b/>
          <w:bCs/>
          <w:i/>
          <w:iCs/>
        </w:rPr>
      </w:pPr>
      <w:r>
        <w:t xml:space="preserve"> </w:t>
      </w:r>
      <w:r w:rsidRPr="00E52160">
        <w:rPr>
          <w:b/>
          <w:bCs/>
          <w:i/>
          <w:iCs/>
        </w:rPr>
        <w:t xml:space="preserve">Section 5.3.5.6.5 </w:t>
      </w:r>
    </w:p>
    <w:p w14:paraId="00079817" w14:textId="4AAB8D55" w:rsidR="001F5592" w:rsidRPr="00E52160" w:rsidRDefault="001F5592" w:rsidP="00E52160">
      <w:pPr>
        <w:pStyle w:val="B1"/>
        <w:numPr>
          <w:ilvl w:val="0"/>
          <w:numId w:val="24"/>
        </w:numPr>
        <w:overflowPunct w:val="0"/>
        <w:autoSpaceDE w:val="0"/>
        <w:autoSpaceDN w:val="0"/>
        <w:adjustRightInd w:val="0"/>
        <w:ind w:left="1004"/>
        <w:textAlignment w:val="baseline"/>
        <w:rPr>
          <w:i/>
          <w:iCs/>
          <w:highlight w:val="yellow"/>
        </w:rPr>
      </w:pPr>
      <w:r w:rsidRPr="00E52160">
        <w:rPr>
          <w:i/>
          <w:iCs/>
          <w:highlight w:val="yellow"/>
        </w:rPr>
        <w:t>for each drb-Identity</w:t>
      </w:r>
      <w:r w:rsidRPr="00E52160">
        <w:rPr>
          <w:i/>
          <w:iCs/>
        </w:rPr>
        <w:t xml:space="preserve"> value included in the </w:t>
      </w:r>
      <w:r w:rsidRPr="00142D27">
        <w:rPr>
          <w:i/>
          <w:iCs/>
        </w:rPr>
        <w:t>drb-ToAddModList</w:t>
      </w:r>
      <w:r w:rsidRPr="00E52160">
        <w:rPr>
          <w:i/>
          <w:iCs/>
        </w:rPr>
        <w:t xml:space="preserve"> that is part of the current UE configuration and </w:t>
      </w:r>
      <w:r w:rsidRPr="00E52160">
        <w:rPr>
          <w:i/>
          <w:iCs/>
          <w:highlight w:val="yellow"/>
        </w:rPr>
        <w:t>configured as DAPS bearer:</w:t>
      </w:r>
    </w:p>
    <w:p w14:paraId="3E62628D" w14:textId="34308EE5" w:rsidR="001F5592" w:rsidRPr="00E52160" w:rsidRDefault="001F5592" w:rsidP="00E52160">
      <w:pPr>
        <w:pStyle w:val="B1"/>
        <w:ind w:left="644" w:firstLine="284"/>
        <w:rPr>
          <w:i/>
          <w:iCs/>
        </w:rPr>
      </w:pPr>
      <w:r w:rsidRPr="00E52160">
        <w:rPr>
          <w:i/>
          <w:iCs/>
        </w:rPr>
        <w:t xml:space="preserve"> ………………….</w:t>
      </w:r>
    </w:p>
    <w:p w14:paraId="5F6B9DE7" w14:textId="77777777" w:rsidR="001F5592" w:rsidRPr="00E52160" w:rsidRDefault="001F5592" w:rsidP="00E52160">
      <w:pPr>
        <w:pStyle w:val="B2"/>
        <w:ind w:left="1212"/>
        <w:rPr>
          <w:i/>
          <w:iCs/>
        </w:rPr>
      </w:pPr>
      <w:r w:rsidRPr="00E52160">
        <w:rPr>
          <w:i/>
          <w:iCs/>
        </w:rPr>
        <w:t>2&gt;</w:t>
      </w:r>
      <w:r w:rsidRPr="00E52160">
        <w:rPr>
          <w:i/>
          <w:iCs/>
        </w:rPr>
        <w:tab/>
      </w:r>
      <w:r w:rsidRPr="00E52160">
        <w:rPr>
          <w:i/>
          <w:iCs/>
          <w:highlight w:val="yellow"/>
        </w:rPr>
        <w:t xml:space="preserve">if the </w:t>
      </w:r>
      <w:proofErr w:type="spellStart"/>
      <w:r w:rsidRPr="00E52160">
        <w:rPr>
          <w:i/>
          <w:iCs/>
          <w:highlight w:val="yellow"/>
        </w:rPr>
        <w:t>sdap</w:t>
      </w:r>
      <w:proofErr w:type="spellEnd"/>
      <w:r w:rsidRPr="00E52160">
        <w:rPr>
          <w:i/>
          <w:iCs/>
          <w:highlight w:val="yellow"/>
        </w:rPr>
        <w:t>-Config is included</w:t>
      </w:r>
      <w:r w:rsidRPr="00E52160">
        <w:rPr>
          <w:i/>
          <w:iCs/>
        </w:rPr>
        <w:t xml:space="preserve"> and </w:t>
      </w:r>
      <w:r w:rsidRPr="00E52160">
        <w:rPr>
          <w:i/>
          <w:iCs/>
          <w:highlight w:val="yellow"/>
        </w:rPr>
        <w:t>when indication of successful completion of random access towards target cell is received from lower layers as specified</w:t>
      </w:r>
      <w:r w:rsidRPr="00E52160">
        <w:rPr>
          <w:i/>
          <w:iCs/>
        </w:rPr>
        <w:t xml:space="preserve"> in [3]:</w:t>
      </w:r>
    </w:p>
    <w:p w14:paraId="3E9596DC" w14:textId="77777777" w:rsidR="001F5592" w:rsidRPr="00E52160" w:rsidRDefault="001F5592" w:rsidP="00E52160">
      <w:pPr>
        <w:pStyle w:val="B3"/>
        <w:ind w:left="1496"/>
        <w:rPr>
          <w:i/>
          <w:iCs/>
        </w:rPr>
      </w:pPr>
      <w:r w:rsidRPr="00E52160">
        <w:rPr>
          <w:i/>
          <w:iCs/>
        </w:rPr>
        <w:t>3&gt;</w:t>
      </w:r>
      <w:r w:rsidRPr="00E52160">
        <w:rPr>
          <w:i/>
          <w:iCs/>
        </w:rPr>
        <w:tab/>
        <w:t xml:space="preserve">reconfigure the SDAP entity in accordance with the received </w:t>
      </w:r>
      <w:proofErr w:type="spellStart"/>
      <w:r w:rsidRPr="00142D27">
        <w:rPr>
          <w:i/>
          <w:iCs/>
        </w:rPr>
        <w:t>sdap</w:t>
      </w:r>
      <w:proofErr w:type="spellEnd"/>
      <w:r w:rsidRPr="00142D27">
        <w:rPr>
          <w:i/>
          <w:iCs/>
        </w:rPr>
        <w:t>-Config</w:t>
      </w:r>
      <w:r w:rsidRPr="00E52160">
        <w:rPr>
          <w:i/>
          <w:iCs/>
        </w:rPr>
        <w:t xml:space="preserve"> as specified in TS 37.324 [24</w:t>
      </w:r>
      <w:proofErr w:type="gramStart"/>
      <w:r w:rsidRPr="00E52160">
        <w:rPr>
          <w:i/>
          <w:iCs/>
        </w:rPr>
        <w:t>];</w:t>
      </w:r>
      <w:proofErr w:type="gramEnd"/>
    </w:p>
    <w:p w14:paraId="0BC95E00" w14:textId="77777777" w:rsidR="001F5592" w:rsidRPr="00E52160" w:rsidRDefault="001F5592" w:rsidP="00E52160">
      <w:pPr>
        <w:pStyle w:val="B3"/>
        <w:ind w:left="1496"/>
        <w:rPr>
          <w:i/>
          <w:iCs/>
        </w:rPr>
      </w:pPr>
      <w:r w:rsidRPr="00E52160">
        <w:rPr>
          <w:i/>
          <w:iCs/>
        </w:rPr>
        <w:t>3&gt;</w:t>
      </w:r>
      <w:r w:rsidRPr="00E52160">
        <w:rPr>
          <w:i/>
          <w:iCs/>
        </w:rPr>
        <w:tab/>
        <w:t xml:space="preserve">for each QFI value added in </w:t>
      </w:r>
      <w:proofErr w:type="spellStart"/>
      <w:r w:rsidRPr="00142D27">
        <w:rPr>
          <w:i/>
          <w:iCs/>
        </w:rPr>
        <w:t>mappedQoS-FlowsToAdd</w:t>
      </w:r>
      <w:proofErr w:type="spellEnd"/>
      <w:r w:rsidRPr="00E52160">
        <w:rPr>
          <w:i/>
          <w:iCs/>
        </w:rPr>
        <w:t xml:space="preserve">, if the QFI value is previously configured, the QFI value is released from the old </w:t>
      </w:r>
      <w:proofErr w:type="gramStart"/>
      <w:r w:rsidRPr="00E52160">
        <w:rPr>
          <w:i/>
          <w:iCs/>
        </w:rPr>
        <w:t>DRB;</w:t>
      </w:r>
      <w:proofErr w:type="gramEnd"/>
    </w:p>
    <w:p w14:paraId="07EC4D73" w14:textId="77777777" w:rsidR="00754C7C" w:rsidRDefault="00754C7C" w:rsidP="00E52160">
      <w:pPr>
        <w:pStyle w:val="ListParagraph"/>
      </w:pPr>
    </w:p>
    <w:p w14:paraId="0D8621CF" w14:textId="001581F1" w:rsidR="00E76C80" w:rsidRDefault="00466546" w:rsidP="00E76C80">
      <w:pPr>
        <w:pStyle w:val="ListParagraph"/>
        <w:numPr>
          <w:ilvl w:val="0"/>
          <w:numId w:val="22"/>
        </w:numPr>
      </w:pPr>
      <w:r>
        <w:t xml:space="preserve">Option 2: </w:t>
      </w:r>
      <w:r w:rsidR="00E76C80">
        <w:t>On T304 Expiry, the specification clarif</w:t>
      </w:r>
      <w:r w:rsidR="0099357A">
        <w:t>ies</w:t>
      </w:r>
      <w:r w:rsidR="00E76C80">
        <w:t xml:space="preserve"> that the bearers released are restored</w:t>
      </w:r>
      <w:r w:rsidR="00DB249A">
        <w:t xml:space="preserve"> in case of DAPS fallback</w:t>
      </w:r>
      <w:r w:rsidR="00E76C80">
        <w:t xml:space="preserve">. This will also require the changes in handling the </w:t>
      </w:r>
      <w:proofErr w:type="spellStart"/>
      <w:r w:rsidR="00E76C80">
        <w:t>rlc</w:t>
      </w:r>
      <w:proofErr w:type="spellEnd"/>
      <w:r w:rsidR="00E76C80">
        <w:t>-bearer release configuration on reception of RRC Reconfiguration. The UE need to store the released bearer configuration in this option.</w:t>
      </w:r>
      <w:r w:rsidR="00B405A0">
        <w:t xml:space="preserve"> In this option the bearers which are released due to target cell constraints will have interruption in the traffic flow for DAPS fallback scenario.</w:t>
      </w:r>
    </w:p>
    <w:p w14:paraId="27FA5C37" w14:textId="06EE1A20" w:rsidR="00466546" w:rsidRDefault="00D7229E" w:rsidP="00466546">
      <w:r>
        <w:t>Out of the above options</w:t>
      </w:r>
      <w:r w:rsidR="000B37CA">
        <w:t>, Option 1 of</w:t>
      </w:r>
      <w:r>
        <w:t xml:space="preserve"> delayed bearer release is </w:t>
      </w:r>
      <w:r>
        <w:t xml:space="preserve">better one compared to restoring the released bearer on fallback as this leads to </w:t>
      </w:r>
      <w:r w:rsidR="00142D27">
        <w:t xml:space="preserve">lower interruption on the user plane during </w:t>
      </w:r>
      <w:r>
        <w:t>fallback. Moreover</w:t>
      </w:r>
      <w:r w:rsidR="005A7604">
        <w:t>,</w:t>
      </w:r>
      <w:r>
        <w:t xml:space="preserve"> similar behaviour was already specified for some other cases such as SDAP configuration changes and </w:t>
      </w:r>
      <w:r w:rsidR="009045B8">
        <w:t xml:space="preserve">RLC entity </w:t>
      </w:r>
      <w:r>
        <w:t>re-establishment for non-DAPS bearer.</w:t>
      </w:r>
    </w:p>
    <w:p w14:paraId="46B40A41" w14:textId="325B9762" w:rsidR="00D7229E" w:rsidRPr="00B405A0" w:rsidRDefault="00B405A0" w:rsidP="00466546">
      <w:r>
        <w:t xml:space="preserve">We propose that </w:t>
      </w:r>
      <w:r w:rsidR="00D7229E" w:rsidRPr="00B405A0">
        <w:t>RAN2 further discuss the above option</w:t>
      </w:r>
      <w:r w:rsidR="006C33D0" w:rsidRPr="00B405A0">
        <w:t>s</w:t>
      </w:r>
      <w:r w:rsidR="00D7229E" w:rsidRPr="00B405A0">
        <w:t xml:space="preserve"> </w:t>
      </w:r>
      <w:r>
        <w:t xml:space="preserve">and conclude on the </w:t>
      </w:r>
      <w:r w:rsidR="00D7229E" w:rsidRPr="00B405A0">
        <w:t xml:space="preserve">specification change </w:t>
      </w:r>
      <w:r>
        <w:t xml:space="preserve">needed </w:t>
      </w:r>
      <w:r w:rsidR="00D7229E" w:rsidRPr="00B405A0">
        <w:t>to clarify the UE behaviour related to bearer release scenario for DAPS handover. We have also included draft CR for both options for further consideration.</w:t>
      </w:r>
    </w:p>
    <w:p w14:paraId="4CDF3AEF" w14:textId="5A07A194" w:rsidR="00466546" w:rsidRDefault="00466546" w:rsidP="00466546">
      <w:pPr>
        <w:rPr>
          <w:b/>
          <w:bCs/>
        </w:rPr>
      </w:pPr>
      <w:r>
        <w:rPr>
          <w:b/>
          <w:bCs/>
        </w:rPr>
        <w:t xml:space="preserve">Proposal </w:t>
      </w:r>
      <w:r w:rsidRPr="00E76C80">
        <w:rPr>
          <w:b/>
          <w:bCs/>
        </w:rPr>
        <w:t>1:</w:t>
      </w:r>
      <w:r>
        <w:rPr>
          <w:b/>
          <w:bCs/>
        </w:rPr>
        <w:t xml:space="preserve"> RAN2 to consider any of the options indicated above to clarify the UE behaviour on handling released bearers at DAPS Fallback.</w:t>
      </w:r>
    </w:p>
    <w:p w14:paraId="71CE9550" w14:textId="1D430325" w:rsidR="00B403C8" w:rsidRDefault="00B403C8" w:rsidP="00466546">
      <w:pPr>
        <w:rPr>
          <w:b/>
          <w:bCs/>
        </w:rPr>
      </w:pPr>
    </w:p>
    <w:p w14:paraId="2EDC5744" w14:textId="560CA7B7" w:rsidR="00B403C8" w:rsidRDefault="00B403C8" w:rsidP="00466546">
      <w:pPr>
        <w:rPr>
          <w:b/>
          <w:bCs/>
        </w:rPr>
      </w:pPr>
    </w:p>
    <w:p w14:paraId="3AF72532" w14:textId="7F7B0713" w:rsidR="00B403C8" w:rsidRDefault="00B403C8" w:rsidP="00B403C8">
      <w:pPr>
        <w:pStyle w:val="Heading1"/>
      </w:pPr>
      <w:r>
        <w:lastRenderedPageBreak/>
        <w:t>3</w:t>
      </w:r>
      <w:r w:rsidRPr="006E13D1">
        <w:tab/>
      </w:r>
      <w:r>
        <w:t xml:space="preserve">Conclusion </w:t>
      </w:r>
    </w:p>
    <w:p w14:paraId="154A6EFD" w14:textId="77777777" w:rsidR="002723FC" w:rsidRDefault="002723FC" w:rsidP="002723FC">
      <w:pPr>
        <w:rPr>
          <w:b/>
          <w:bCs/>
        </w:rPr>
      </w:pPr>
      <w:r w:rsidRPr="00E76C80">
        <w:rPr>
          <w:b/>
          <w:bCs/>
        </w:rPr>
        <w:t>Observation 1:</w:t>
      </w:r>
      <w:r>
        <w:rPr>
          <w:b/>
          <w:bCs/>
        </w:rPr>
        <w:t xml:space="preserve"> </w:t>
      </w:r>
      <w:r w:rsidRPr="00E76C80">
        <w:rPr>
          <w:b/>
          <w:bCs/>
        </w:rPr>
        <w:t>Handling of the bearers released during handover in DAPS Fallback is not specified in current specification.</w:t>
      </w:r>
    </w:p>
    <w:p w14:paraId="67934350" w14:textId="50CF4931" w:rsidR="00466546" w:rsidRPr="00724E6A" w:rsidRDefault="002723FC" w:rsidP="00466546">
      <w:pPr>
        <w:rPr>
          <w:b/>
          <w:bCs/>
        </w:rPr>
      </w:pPr>
      <w:r>
        <w:rPr>
          <w:b/>
          <w:bCs/>
        </w:rPr>
        <w:t xml:space="preserve">Proposal </w:t>
      </w:r>
      <w:r w:rsidRPr="00E76C80">
        <w:rPr>
          <w:b/>
          <w:bCs/>
        </w:rPr>
        <w:t>1:</w:t>
      </w:r>
      <w:r>
        <w:rPr>
          <w:b/>
          <w:bCs/>
        </w:rPr>
        <w:t xml:space="preserve"> RAN2 to consider any of the options indicated above to clarify the UE behaviour on handling released bearers at DAPS Fallback. Draft TP for the options included.</w:t>
      </w:r>
    </w:p>
    <w:p w14:paraId="6C98CAE7" w14:textId="5ADE7CA6" w:rsidR="00B403C8" w:rsidRDefault="00B403C8" w:rsidP="00B403C8">
      <w:pPr>
        <w:pStyle w:val="Heading1"/>
      </w:pPr>
      <w:r>
        <w:t>4</w:t>
      </w:r>
      <w:r w:rsidRPr="006E13D1">
        <w:tab/>
      </w:r>
      <w:r>
        <w:t>Annex</w:t>
      </w:r>
      <w:r w:rsidR="007E4480">
        <w:t>:</w:t>
      </w:r>
      <w:r>
        <w:t xml:space="preserve"> </w:t>
      </w:r>
      <w:r w:rsidR="002723FC">
        <w:t>Draft TP for NR</w:t>
      </w:r>
    </w:p>
    <w:p w14:paraId="2BE3CAE4" w14:textId="2AFBE8A1" w:rsidR="004D5D34" w:rsidRDefault="00B403C8" w:rsidP="004D5D34">
      <w:pPr>
        <w:rPr>
          <w:b/>
          <w:bCs/>
        </w:rPr>
      </w:pPr>
      <w:r w:rsidRPr="00102181">
        <w:rPr>
          <w:b/>
          <w:bCs/>
        </w:rPr>
        <w:t xml:space="preserve">Draft Text Proposal: Option 1: RLC </w:t>
      </w:r>
      <w:r w:rsidR="00102181">
        <w:rPr>
          <w:b/>
          <w:bCs/>
        </w:rPr>
        <w:t>bearer release action postponed to random access success</w:t>
      </w:r>
    </w:p>
    <w:tbl>
      <w:tblPr>
        <w:tblStyle w:val="TableGrid"/>
        <w:tblW w:w="0" w:type="auto"/>
        <w:tblLook w:val="04A0" w:firstRow="1" w:lastRow="0" w:firstColumn="1" w:lastColumn="0" w:noHBand="0" w:noVBand="1"/>
      </w:tblPr>
      <w:tblGrid>
        <w:gridCol w:w="9631"/>
      </w:tblGrid>
      <w:tr w:rsidR="00102181" w14:paraId="44C74587" w14:textId="77777777" w:rsidTr="00102181">
        <w:tc>
          <w:tcPr>
            <w:tcW w:w="9631" w:type="dxa"/>
          </w:tcPr>
          <w:p w14:paraId="4C5A45CD" w14:textId="77777777" w:rsidR="00102181" w:rsidRDefault="00102181" w:rsidP="00102181">
            <w:pPr>
              <w:pStyle w:val="Heading5"/>
              <w:rPr>
                <w:rFonts w:eastAsia="MS Mincho"/>
                <w:lang w:eastAsia="ja-JP"/>
              </w:rPr>
            </w:pPr>
            <w:r>
              <w:t>5.3.5.5.3</w:t>
            </w:r>
            <w:r>
              <w:tab/>
              <w:t>RLC bearer release</w:t>
            </w:r>
          </w:p>
          <w:p w14:paraId="3E34A94E" w14:textId="77777777" w:rsidR="00102181" w:rsidRPr="00102181" w:rsidRDefault="00102181" w:rsidP="00102181">
            <w:pPr>
              <w:rPr>
                <w:rFonts w:eastAsia="MS Mincho"/>
              </w:rPr>
            </w:pPr>
            <w:r w:rsidRPr="00102181">
              <w:t>The UE shall:</w:t>
            </w:r>
          </w:p>
          <w:p w14:paraId="054FFB64" w14:textId="003BD13A" w:rsidR="00102181" w:rsidRPr="00102181" w:rsidRDefault="00102181" w:rsidP="00102181">
            <w:pPr>
              <w:pStyle w:val="B1"/>
              <w:rPr>
                <w:rFonts w:eastAsia="Times New Roman"/>
              </w:rPr>
            </w:pPr>
            <w:r w:rsidRPr="00102181">
              <w:t>1&gt;</w:t>
            </w:r>
            <w:r w:rsidRPr="00102181">
              <w:tab/>
            </w:r>
            <w:ins w:id="6" w:author="Nokia" w:date="2021-08-05T16:42:00Z">
              <w:r w:rsidR="007E4480" w:rsidRPr="007E4480">
                <w:t xml:space="preserve">If no DAPS bearer is configured, </w:t>
              </w:r>
            </w:ins>
            <w:r w:rsidRPr="00102181">
              <w:t xml:space="preserve">for </w:t>
            </w:r>
            <w:r w:rsidRPr="00102181">
              <w:t xml:space="preserve">each </w:t>
            </w:r>
            <w:proofErr w:type="spellStart"/>
            <w:r w:rsidRPr="00102181">
              <w:rPr>
                <w:i/>
              </w:rPr>
              <w:t>logicalChannelIdentity</w:t>
            </w:r>
            <w:proofErr w:type="spellEnd"/>
            <w:r w:rsidRPr="00102181">
              <w:t xml:space="preserve"> value included in the </w:t>
            </w:r>
            <w:proofErr w:type="spellStart"/>
            <w:r w:rsidRPr="00102181">
              <w:rPr>
                <w:i/>
              </w:rPr>
              <w:t>rlc-BearerToReleaseList</w:t>
            </w:r>
            <w:proofErr w:type="spellEnd"/>
            <w:r w:rsidRPr="00102181">
              <w:t xml:space="preserve"> that is part of the current UE configuration within the same cell group (LCH release); or</w:t>
            </w:r>
          </w:p>
          <w:p w14:paraId="686BEDF0" w14:textId="77777777" w:rsidR="00102181" w:rsidRPr="00102181" w:rsidRDefault="00102181" w:rsidP="00102181">
            <w:pPr>
              <w:pStyle w:val="B1"/>
            </w:pPr>
            <w:r w:rsidRPr="00102181">
              <w:t>1&gt;</w:t>
            </w:r>
            <w:r w:rsidRPr="00102181">
              <w:tab/>
              <w:t xml:space="preserve">for each </w:t>
            </w:r>
            <w:proofErr w:type="spellStart"/>
            <w:r w:rsidRPr="00102181">
              <w:rPr>
                <w:i/>
              </w:rPr>
              <w:t>logicalChannelIdentity</w:t>
            </w:r>
            <w:proofErr w:type="spellEnd"/>
            <w:r w:rsidRPr="00102181">
              <w:t xml:space="preserve"> value that is to be released as the result of an SCG release according to 5.3.5.4:</w:t>
            </w:r>
          </w:p>
          <w:p w14:paraId="0F93FC63" w14:textId="77777777" w:rsidR="00102181" w:rsidRPr="00102181" w:rsidRDefault="00102181" w:rsidP="00102181">
            <w:pPr>
              <w:pStyle w:val="B2"/>
            </w:pPr>
            <w:r w:rsidRPr="00102181">
              <w:t>2&gt;</w:t>
            </w:r>
            <w:r w:rsidRPr="00102181">
              <w:tab/>
              <w:t xml:space="preserve">release the RLC entity or entities as specified in TS 38.322 [4], clause </w:t>
            </w:r>
            <w:proofErr w:type="gramStart"/>
            <w:r w:rsidRPr="00102181">
              <w:t>5.1.3;</w:t>
            </w:r>
            <w:proofErr w:type="gramEnd"/>
          </w:p>
          <w:p w14:paraId="3B462088" w14:textId="3D36C5C4" w:rsidR="00102181" w:rsidRDefault="00102181" w:rsidP="00102181">
            <w:pPr>
              <w:pStyle w:val="B2"/>
              <w:rPr>
                <w:ins w:id="7" w:author="Nokia" w:date="2021-08-03T17:48:00Z"/>
              </w:rPr>
            </w:pPr>
            <w:r w:rsidRPr="00102181">
              <w:t>2&gt;</w:t>
            </w:r>
            <w:r w:rsidRPr="00102181">
              <w:tab/>
              <w:t>release the corresponding logical channel.</w:t>
            </w:r>
          </w:p>
          <w:p w14:paraId="0325D0EF" w14:textId="2F71D0F9" w:rsidR="00102181" w:rsidRDefault="00102181" w:rsidP="00102181">
            <w:pPr>
              <w:pStyle w:val="B2"/>
              <w:ind w:left="568"/>
              <w:rPr>
                <w:ins w:id="8" w:author="Nokia" w:date="2021-08-03T17:49:00Z"/>
              </w:rPr>
            </w:pPr>
            <w:ins w:id="9" w:author="Nokia" w:date="2021-08-03T17:48:00Z">
              <w:r>
                <w:t>1&gt;If any DAPS bearer is configured</w:t>
              </w:r>
            </w:ins>
            <w:ins w:id="10" w:author="Nokia" w:date="2021-08-05T16:44:00Z">
              <w:r w:rsidR="007E4480">
                <w:t>,</w:t>
              </w:r>
            </w:ins>
            <w:ins w:id="11" w:author="Nokia" w:date="2021-08-03T17:48:00Z">
              <w:r>
                <w:t xml:space="preserve"> </w:t>
              </w:r>
              <w:r w:rsidRPr="00102181">
                <w:t xml:space="preserve">for each </w:t>
              </w:r>
              <w:proofErr w:type="spellStart"/>
              <w:r w:rsidRPr="00102181">
                <w:rPr>
                  <w:i/>
                </w:rPr>
                <w:t>logicalChannelIdentity</w:t>
              </w:r>
              <w:proofErr w:type="spellEnd"/>
              <w:r w:rsidRPr="00102181">
                <w:t xml:space="preserve"> value included in the </w:t>
              </w:r>
              <w:proofErr w:type="spellStart"/>
              <w:r w:rsidRPr="00102181">
                <w:rPr>
                  <w:i/>
                </w:rPr>
                <w:t>rlc-BearerToReleaseList</w:t>
              </w:r>
              <w:proofErr w:type="spellEnd"/>
              <w:r w:rsidRPr="00102181">
                <w:t xml:space="preserve"> that is part of the current UE configuration within the same cell group (LCH release</w:t>
              </w:r>
              <w:r>
                <w:t xml:space="preserve">) </w:t>
              </w:r>
            </w:ins>
            <w:ins w:id="12" w:author="Nokia" w:date="2021-08-03T17:49:00Z">
              <w:r>
                <w:t>when indication of successful completion of random access towards target cell is received from lower layers</w:t>
              </w:r>
            </w:ins>
          </w:p>
          <w:p w14:paraId="66ABA4FE" w14:textId="77777777" w:rsidR="00102181" w:rsidRPr="00102181" w:rsidRDefault="00102181" w:rsidP="00102181">
            <w:pPr>
              <w:pStyle w:val="B2"/>
              <w:rPr>
                <w:ins w:id="13" w:author="Nokia" w:date="2021-08-03T17:49:00Z"/>
              </w:rPr>
            </w:pPr>
            <w:ins w:id="14" w:author="Nokia" w:date="2021-08-03T17:49:00Z">
              <w:r>
                <w:t xml:space="preserve"> </w:t>
              </w:r>
              <w:r w:rsidRPr="00102181">
                <w:t>2&gt;</w:t>
              </w:r>
              <w:r w:rsidRPr="00102181">
                <w:tab/>
                <w:t xml:space="preserve">release the RLC entity or entities as specified in TS 38.322 [4], clause </w:t>
              </w:r>
              <w:proofErr w:type="gramStart"/>
              <w:r w:rsidRPr="00102181">
                <w:t>5.1.3;</w:t>
              </w:r>
              <w:proofErr w:type="gramEnd"/>
            </w:ins>
          </w:p>
          <w:p w14:paraId="794DB489" w14:textId="372D321B" w:rsidR="00102181" w:rsidDel="00F95CF5" w:rsidRDefault="00102181" w:rsidP="00F95CF5">
            <w:pPr>
              <w:pStyle w:val="B2"/>
              <w:rPr>
                <w:del w:id="15" w:author="Nokia" w:date="2021-08-03T18:35:00Z"/>
              </w:rPr>
            </w:pPr>
            <w:ins w:id="16" w:author="Nokia" w:date="2021-08-03T17:49:00Z">
              <w:r w:rsidRPr="00102181">
                <w:t>2&gt;</w:t>
              </w:r>
              <w:r w:rsidRPr="00102181">
                <w:tab/>
                <w:t>release the corresponding logical channel.</w:t>
              </w:r>
            </w:ins>
          </w:p>
          <w:p w14:paraId="06249726" w14:textId="77777777" w:rsidR="00102181" w:rsidRDefault="00102181" w:rsidP="00102181">
            <w:pPr>
              <w:pStyle w:val="B2"/>
              <w:rPr>
                <w:b/>
                <w:bCs/>
              </w:rPr>
            </w:pPr>
          </w:p>
        </w:tc>
      </w:tr>
    </w:tbl>
    <w:p w14:paraId="48E711C4" w14:textId="57BFE8D7" w:rsidR="00102181" w:rsidRDefault="00102181" w:rsidP="004D5D34">
      <w:pPr>
        <w:rPr>
          <w:b/>
          <w:bCs/>
        </w:rPr>
      </w:pPr>
    </w:p>
    <w:p w14:paraId="5722698D" w14:textId="488CE0CE" w:rsidR="00102181" w:rsidRDefault="00102181" w:rsidP="00102181">
      <w:pPr>
        <w:rPr>
          <w:b/>
          <w:bCs/>
        </w:rPr>
      </w:pPr>
      <w:r w:rsidRPr="00102181">
        <w:rPr>
          <w:b/>
          <w:bCs/>
        </w:rPr>
        <w:t xml:space="preserve">Draft Text Proposal: Option </w:t>
      </w:r>
      <w:r>
        <w:rPr>
          <w:b/>
          <w:bCs/>
        </w:rPr>
        <w:t>2</w:t>
      </w:r>
      <w:r w:rsidRPr="00102181">
        <w:rPr>
          <w:b/>
          <w:bCs/>
        </w:rPr>
        <w:t xml:space="preserve">: RLC </w:t>
      </w:r>
      <w:r w:rsidR="00AB5043">
        <w:rPr>
          <w:b/>
          <w:bCs/>
        </w:rPr>
        <w:t>Bearers restored on fallback</w:t>
      </w:r>
    </w:p>
    <w:tbl>
      <w:tblPr>
        <w:tblStyle w:val="TableGrid"/>
        <w:tblW w:w="0" w:type="auto"/>
        <w:tblLook w:val="04A0" w:firstRow="1" w:lastRow="0" w:firstColumn="1" w:lastColumn="0" w:noHBand="0" w:noVBand="1"/>
      </w:tblPr>
      <w:tblGrid>
        <w:gridCol w:w="9631"/>
      </w:tblGrid>
      <w:tr w:rsidR="00AB5043" w14:paraId="3548377B" w14:textId="77777777" w:rsidTr="00AB5043">
        <w:tc>
          <w:tcPr>
            <w:tcW w:w="9631" w:type="dxa"/>
          </w:tcPr>
          <w:p w14:paraId="2A55AFAA" w14:textId="77777777" w:rsidR="00AB5043" w:rsidRPr="006F115B" w:rsidRDefault="00AB5043" w:rsidP="00AB5043">
            <w:pPr>
              <w:pStyle w:val="Heading5"/>
              <w:rPr>
                <w:lang w:eastAsia="zh-CN"/>
              </w:rPr>
            </w:pPr>
            <w:bookmarkStart w:id="17" w:name="_Toc76423070"/>
            <w:r w:rsidRPr="006F115B">
              <w:rPr>
                <w:lang w:eastAsia="zh-CN"/>
              </w:rPr>
              <w:lastRenderedPageBreak/>
              <w:t>5.3.5.8.3</w:t>
            </w:r>
            <w:r w:rsidRPr="006F115B">
              <w:rPr>
                <w:lang w:eastAsia="zh-CN"/>
              </w:rPr>
              <w:tab/>
              <w:t>T304 expiry (Reconfiguration with sync Failure)</w:t>
            </w:r>
            <w:bookmarkEnd w:id="17"/>
          </w:p>
          <w:p w14:paraId="3440CAB9" w14:textId="77777777" w:rsidR="00AB5043" w:rsidRPr="006F115B" w:rsidRDefault="00AB5043" w:rsidP="00AB5043">
            <w:pPr>
              <w:rPr>
                <w:lang w:eastAsia="zh-CN"/>
              </w:rPr>
            </w:pPr>
            <w:r w:rsidRPr="006F115B">
              <w:rPr>
                <w:lang w:eastAsia="zh-CN"/>
              </w:rPr>
              <w:t>The UE shall:</w:t>
            </w:r>
          </w:p>
          <w:p w14:paraId="34ADFD5D" w14:textId="77777777" w:rsidR="00AB5043" w:rsidRPr="006F115B" w:rsidRDefault="00AB5043" w:rsidP="00AB5043">
            <w:pPr>
              <w:pStyle w:val="B1"/>
              <w:rPr>
                <w:lang w:eastAsia="zh-CN"/>
              </w:rPr>
            </w:pPr>
            <w:r w:rsidRPr="006F115B">
              <w:rPr>
                <w:lang w:eastAsia="zh-CN"/>
              </w:rPr>
              <w:t>1&gt;</w:t>
            </w:r>
            <w:r w:rsidRPr="006F115B">
              <w:rPr>
                <w:lang w:eastAsia="zh-CN"/>
              </w:rPr>
              <w:tab/>
              <w:t>if T304 of the MCG expires:</w:t>
            </w:r>
          </w:p>
          <w:p w14:paraId="11DDB0AE" w14:textId="77777777" w:rsidR="00AB5043" w:rsidRPr="006F115B" w:rsidRDefault="00AB5043" w:rsidP="00AB5043">
            <w:pPr>
              <w:pStyle w:val="B2"/>
            </w:pPr>
            <w:r w:rsidRPr="006F115B">
              <w:t>2&gt;</w:t>
            </w:r>
            <w:r w:rsidRPr="006F115B">
              <w:tab/>
              <w:t xml:space="preserve">release dedicated preambles provided in </w:t>
            </w:r>
            <w:proofErr w:type="spellStart"/>
            <w:r w:rsidRPr="006F115B">
              <w:rPr>
                <w:i/>
              </w:rPr>
              <w:t>rach-ConfigDedicated</w:t>
            </w:r>
            <w:proofErr w:type="spellEnd"/>
            <w:r w:rsidRPr="006F115B">
              <w:t xml:space="preserve"> if </w:t>
            </w:r>
            <w:proofErr w:type="gramStart"/>
            <w:r w:rsidRPr="006F115B">
              <w:t>configured;</w:t>
            </w:r>
            <w:proofErr w:type="gramEnd"/>
          </w:p>
          <w:p w14:paraId="00CFB92A" w14:textId="77777777" w:rsidR="00AB5043" w:rsidRPr="006F115B" w:rsidRDefault="00AB5043" w:rsidP="00AB5043">
            <w:pPr>
              <w:pStyle w:val="B2"/>
            </w:pPr>
            <w:r w:rsidRPr="006F115B">
              <w:t>2&gt;</w:t>
            </w:r>
            <w:r w:rsidRPr="006F115B">
              <w:tab/>
              <w:t xml:space="preserve">release dedicated </w:t>
            </w:r>
            <w:proofErr w:type="spellStart"/>
            <w:r w:rsidRPr="006F115B">
              <w:t>msgA</w:t>
            </w:r>
            <w:proofErr w:type="spellEnd"/>
            <w:r w:rsidRPr="006F115B">
              <w:t xml:space="preserve"> PUSCH resources provided in </w:t>
            </w:r>
            <w:proofErr w:type="spellStart"/>
            <w:r w:rsidRPr="006F115B">
              <w:rPr>
                <w:i/>
                <w:iCs/>
              </w:rPr>
              <w:t>rach-ConfigDedicated</w:t>
            </w:r>
            <w:proofErr w:type="spellEnd"/>
            <w:r w:rsidRPr="006F115B">
              <w:t xml:space="preserve"> if </w:t>
            </w:r>
            <w:proofErr w:type="gramStart"/>
            <w:r w:rsidRPr="006F115B">
              <w:t>configured;</w:t>
            </w:r>
            <w:proofErr w:type="gramEnd"/>
          </w:p>
          <w:p w14:paraId="3BFF2B58" w14:textId="77777777" w:rsidR="00AB5043" w:rsidRPr="006F115B" w:rsidRDefault="00AB5043" w:rsidP="00AB5043">
            <w:pPr>
              <w:pStyle w:val="B2"/>
            </w:pPr>
            <w:r w:rsidRPr="006F115B">
              <w:t>2&gt;</w:t>
            </w:r>
            <w:r w:rsidRPr="006F115B">
              <w:tab/>
              <w:t xml:space="preserve">if any DAPS bearer is configured, </w:t>
            </w:r>
            <w:r w:rsidRPr="006F115B">
              <w:rPr>
                <w:rFonts w:eastAsia="Batang"/>
                <w:noProof/>
              </w:rPr>
              <w:t xml:space="preserve">and </w:t>
            </w:r>
            <w:r w:rsidRPr="006F115B">
              <w:t xml:space="preserve">radio link failure is not detected in the source PCell, according to </w:t>
            </w:r>
            <w:r w:rsidRPr="006F115B">
              <w:rPr>
                <w:lang w:eastAsia="zh-CN"/>
              </w:rPr>
              <w:t xml:space="preserve">subclause </w:t>
            </w:r>
            <w:r w:rsidRPr="006F115B">
              <w:t>5.3.10.3</w:t>
            </w:r>
            <w:r w:rsidRPr="006F115B">
              <w:rPr>
                <w:rFonts w:eastAsia="Batang"/>
                <w:noProof/>
              </w:rPr>
              <w:t>:</w:t>
            </w:r>
          </w:p>
          <w:p w14:paraId="472E9374" w14:textId="77777777" w:rsidR="00AB5043" w:rsidRPr="006F115B" w:rsidRDefault="00AB5043" w:rsidP="00AB5043">
            <w:pPr>
              <w:pStyle w:val="B3"/>
            </w:pPr>
            <w:r w:rsidRPr="006F115B">
              <w:t>3&gt;</w:t>
            </w:r>
            <w:r w:rsidRPr="006F115B">
              <w:tab/>
              <w:t xml:space="preserve">reset MAC for the target PCell and release the MAC configuration for the target </w:t>
            </w:r>
            <w:proofErr w:type="gramStart"/>
            <w:r w:rsidRPr="006F115B">
              <w:t>PCell;</w:t>
            </w:r>
            <w:proofErr w:type="gramEnd"/>
          </w:p>
          <w:p w14:paraId="60DBAF31" w14:textId="77777777" w:rsidR="00AB5043" w:rsidRPr="006F115B" w:rsidRDefault="00AB5043" w:rsidP="00AB5043">
            <w:pPr>
              <w:pStyle w:val="B3"/>
            </w:pPr>
            <w:r w:rsidRPr="006F115B">
              <w:t>3&gt;</w:t>
            </w:r>
            <w:r w:rsidRPr="006F115B">
              <w:tab/>
              <w:t>for each DAPS bearer:</w:t>
            </w:r>
          </w:p>
          <w:p w14:paraId="66DCD3C6" w14:textId="77777777" w:rsidR="00AB5043" w:rsidRPr="006F115B" w:rsidRDefault="00AB5043" w:rsidP="00AB5043">
            <w:pPr>
              <w:pStyle w:val="B4"/>
            </w:pPr>
            <w:r w:rsidRPr="006F115B">
              <w:t>4&gt;</w:t>
            </w:r>
            <w:r w:rsidRPr="006F115B">
              <w:tab/>
              <w:t xml:space="preserve">release the RLC entity or entities as specified in TS 38.322 [4], clause 5.1.3, and the associated logical channel for the target </w:t>
            </w:r>
            <w:proofErr w:type="gramStart"/>
            <w:r w:rsidRPr="006F115B">
              <w:t>PCell;</w:t>
            </w:r>
            <w:proofErr w:type="gramEnd"/>
          </w:p>
          <w:p w14:paraId="40B53F20" w14:textId="77777777" w:rsidR="00AB5043" w:rsidRPr="006F115B" w:rsidRDefault="00AB5043" w:rsidP="00AB5043">
            <w:pPr>
              <w:pStyle w:val="B4"/>
            </w:pPr>
            <w:r w:rsidRPr="006F115B">
              <w:t>4&gt;</w:t>
            </w:r>
            <w:r w:rsidRPr="006F115B">
              <w:tab/>
              <w:t>reconfigure the PDCP entity to release DAPS as specified in TS 38.323 [5</w:t>
            </w:r>
            <w:proofErr w:type="gramStart"/>
            <w:r w:rsidRPr="006F115B">
              <w:t>];</w:t>
            </w:r>
            <w:proofErr w:type="gramEnd"/>
          </w:p>
          <w:p w14:paraId="0443938F" w14:textId="77777777" w:rsidR="00AB5043" w:rsidRPr="006F115B" w:rsidRDefault="00AB5043" w:rsidP="00AB5043">
            <w:pPr>
              <w:pStyle w:val="B3"/>
            </w:pPr>
            <w:r w:rsidRPr="006F115B">
              <w:t>3&gt;</w:t>
            </w:r>
            <w:r w:rsidRPr="006F115B">
              <w:tab/>
              <w:t>for each SRB:</w:t>
            </w:r>
          </w:p>
          <w:p w14:paraId="2F807BC3" w14:textId="77777777" w:rsidR="00AB5043" w:rsidRPr="006F115B" w:rsidRDefault="00AB5043" w:rsidP="00AB5043">
            <w:pPr>
              <w:pStyle w:val="B4"/>
            </w:pPr>
            <w:r w:rsidRPr="006F115B">
              <w:t>4&gt;</w:t>
            </w:r>
            <w:r w:rsidRPr="006F115B">
              <w:tab/>
              <w:t xml:space="preserve">if the </w:t>
            </w:r>
            <w:proofErr w:type="spellStart"/>
            <w:r w:rsidRPr="006F115B">
              <w:rPr>
                <w:i/>
                <w:iCs/>
              </w:rPr>
              <w:t>masterKeyUpdate</w:t>
            </w:r>
            <w:proofErr w:type="spellEnd"/>
            <w:r w:rsidRPr="006F115B">
              <w:t xml:space="preserve"> was not received:</w:t>
            </w:r>
          </w:p>
          <w:p w14:paraId="6F18C51F" w14:textId="77777777" w:rsidR="00AB5043" w:rsidRPr="006F115B" w:rsidRDefault="00AB5043" w:rsidP="00AB5043">
            <w:pPr>
              <w:pStyle w:val="B5"/>
            </w:pPr>
            <w:r w:rsidRPr="006F115B">
              <w:t>5&gt;</w:t>
            </w:r>
            <w:r w:rsidRPr="006F115B">
              <w:tab/>
              <w:t xml:space="preserve">configure the PDCP entity for the source PCell with state variables continuation as specified in TS 38.323 [5], the state variables as the PDCP entity for the target </w:t>
            </w:r>
            <w:proofErr w:type="gramStart"/>
            <w:r w:rsidRPr="006F115B">
              <w:t>PCell;</w:t>
            </w:r>
            <w:proofErr w:type="gramEnd"/>
          </w:p>
          <w:p w14:paraId="244F3BF0" w14:textId="77777777" w:rsidR="00AB5043" w:rsidRPr="006F115B" w:rsidRDefault="00AB5043" w:rsidP="00AB5043">
            <w:pPr>
              <w:pStyle w:val="B4"/>
            </w:pPr>
            <w:r w:rsidRPr="006F115B">
              <w:t>4&gt;</w:t>
            </w:r>
            <w:r w:rsidRPr="006F115B">
              <w:tab/>
              <w:t xml:space="preserve">release the PDCP entity for the target </w:t>
            </w:r>
            <w:proofErr w:type="gramStart"/>
            <w:r w:rsidRPr="006F115B">
              <w:t>PCell;</w:t>
            </w:r>
            <w:proofErr w:type="gramEnd"/>
          </w:p>
          <w:p w14:paraId="0EBB1B77" w14:textId="77777777" w:rsidR="00AB5043" w:rsidRPr="006F115B" w:rsidRDefault="00AB5043" w:rsidP="00AB5043">
            <w:pPr>
              <w:pStyle w:val="B4"/>
            </w:pPr>
            <w:r w:rsidRPr="006F115B">
              <w:t>4&gt;</w:t>
            </w:r>
            <w:r w:rsidRPr="006F115B">
              <w:tab/>
              <w:t xml:space="preserve">release the RLC entity as specified in TS 38.322 [4], clause 5.1.3, and the associated logical channel for the target </w:t>
            </w:r>
            <w:proofErr w:type="gramStart"/>
            <w:r w:rsidRPr="006F115B">
              <w:t>PCell;</w:t>
            </w:r>
            <w:proofErr w:type="gramEnd"/>
          </w:p>
          <w:p w14:paraId="3B195D54" w14:textId="77777777" w:rsidR="00AB5043" w:rsidRPr="006F115B" w:rsidRDefault="00AB5043" w:rsidP="00AB5043">
            <w:pPr>
              <w:pStyle w:val="B4"/>
            </w:pPr>
            <w:r w:rsidRPr="006F115B">
              <w:t>4&gt;</w:t>
            </w:r>
            <w:r w:rsidRPr="006F115B">
              <w:tab/>
              <w:t>trigger the PDCP entity for the source PCell to perform SDU discard as specified in TS 38.323 [5</w:t>
            </w:r>
            <w:proofErr w:type="gramStart"/>
            <w:r w:rsidRPr="006F115B">
              <w:t>];</w:t>
            </w:r>
            <w:proofErr w:type="gramEnd"/>
          </w:p>
          <w:p w14:paraId="571E22BA" w14:textId="77777777" w:rsidR="00AB5043" w:rsidRPr="006F115B" w:rsidRDefault="00AB5043" w:rsidP="00AB5043">
            <w:pPr>
              <w:pStyle w:val="B4"/>
            </w:pPr>
            <w:r w:rsidRPr="006F115B">
              <w:t>4&gt;</w:t>
            </w:r>
            <w:r w:rsidRPr="006F115B">
              <w:tab/>
              <w:t xml:space="preserve">re-establish the RLC entity for the source </w:t>
            </w:r>
            <w:proofErr w:type="gramStart"/>
            <w:r w:rsidRPr="006F115B">
              <w:t>PCell;</w:t>
            </w:r>
            <w:proofErr w:type="gramEnd"/>
          </w:p>
          <w:p w14:paraId="3A2710CA" w14:textId="77777777" w:rsidR="00AB5043" w:rsidRPr="006F115B" w:rsidRDefault="00AB5043" w:rsidP="00AB5043">
            <w:pPr>
              <w:pStyle w:val="B3"/>
            </w:pPr>
            <w:r w:rsidRPr="006F115B">
              <w:t>3&gt;</w:t>
            </w:r>
            <w:r w:rsidRPr="006F115B">
              <w:tab/>
              <w:t xml:space="preserve">release the physical channel configuration for the target </w:t>
            </w:r>
            <w:proofErr w:type="gramStart"/>
            <w:r w:rsidRPr="006F115B">
              <w:t>PCell;</w:t>
            </w:r>
            <w:proofErr w:type="gramEnd"/>
          </w:p>
          <w:p w14:paraId="07BBD959" w14:textId="77777777" w:rsidR="00AB5043" w:rsidRPr="006F115B" w:rsidRDefault="00AB5043" w:rsidP="00AB5043">
            <w:pPr>
              <w:pStyle w:val="B3"/>
            </w:pPr>
            <w:r w:rsidRPr="006F115B">
              <w:t>3&gt;</w:t>
            </w:r>
            <w:r w:rsidRPr="006F115B">
              <w:tab/>
              <w:t xml:space="preserve">revert back to the SDAP configuration used in the source </w:t>
            </w:r>
            <w:proofErr w:type="gramStart"/>
            <w:r w:rsidRPr="006F115B">
              <w:t>PCell;</w:t>
            </w:r>
            <w:proofErr w:type="gramEnd"/>
          </w:p>
          <w:p w14:paraId="4C8DD524" w14:textId="77777777" w:rsidR="00AB5043" w:rsidRPr="006F115B" w:rsidRDefault="00AB5043" w:rsidP="00AB5043">
            <w:pPr>
              <w:pStyle w:val="B3"/>
              <w:rPr>
                <w:lang w:eastAsia="zh-CN"/>
              </w:rPr>
            </w:pPr>
            <w:r w:rsidRPr="006F115B">
              <w:t>3&gt;</w:t>
            </w:r>
            <w:r w:rsidRPr="006F115B">
              <w:tab/>
              <w:t xml:space="preserve">discard the keys used in target PCell (the </w:t>
            </w:r>
            <w:proofErr w:type="spellStart"/>
            <w:r w:rsidRPr="006F115B">
              <w:t>K</w:t>
            </w:r>
            <w:r w:rsidRPr="006F115B">
              <w:rPr>
                <w:vertAlign w:val="subscript"/>
              </w:rPr>
              <w:t>gNB</w:t>
            </w:r>
            <w:proofErr w:type="spellEnd"/>
            <w:r w:rsidRPr="006F115B">
              <w:t xml:space="preserve"> key, the </w:t>
            </w:r>
            <w:proofErr w:type="spellStart"/>
            <w:r w:rsidRPr="006F115B">
              <w:t>K</w:t>
            </w:r>
            <w:r w:rsidRPr="006F115B">
              <w:rPr>
                <w:vertAlign w:val="subscript"/>
              </w:rPr>
              <w:t>RRCenc</w:t>
            </w:r>
            <w:proofErr w:type="spellEnd"/>
            <w:r w:rsidRPr="006F115B">
              <w:t xml:space="preserve"> key, the </w:t>
            </w:r>
            <w:proofErr w:type="spellStart"/>
            <w:r w:rsidRPr="006F115B">
              <w:t>K</w:t>
            </w:r>
            <w:r w:rsidRPr="006F115B">
              <w:rPr>
                <w:vertAlign w:val="subscript"/>
              </w:rPr>
              <w:t>RRCint</w:t>
            </w:r>
            <w:proofErr w:type="spellEnd"/>
            <w:r w:rsidRPr="006F115B">
              <w:t xml:space="preserve"> key, the K</w:t>
            </w:r>
            <w:r w:rsidRPr="006F115B">
              <w:rPr>
                <w:vertAlign w:val="subscript"/>
              </w:rPr>
              <w:t>UPint</w:t>
            </w:r>
            <w:r w:rsidRPr="006F115B">
              <w:t xml:space="preserve"> key </w:t>
            </w:r>
            <w:r w:rsidRPr="006F115B">
              <w:rPr>
                <w:lang w:eastAsia="zh-CN"/>
              </w:rPr>
              <w:t xml:space="preserve">and the </w:t>
            </w:r>
            <w:r w:rsidRPr="006F115B">
              <w:t>K</w:t>
            </w:r>
            <w:r w:rsidRPr="006F115B">
              <w:rPr>
                <w:vertAlign w:val="subscript"/>
              </w:rPr>
              <w:t>UPenc</w:t>
            </w:r>
            <w:r w:rsidRPr="006F115B">
              <w:rPr>
                <w:lang w:eastAsia="zh-CN"/>
              </w:rPr>
              <w:t xml:space="preserve"> key), if </w:t>
            </w:r>
            <w:proofErr w:type="gramStart"/>
            <w:r w:rsidRPr="006F115B">
              <w:rPr>
                <w:lang w:eastAsia="zh-CN"/>
              </w:rPr>
              <w:t>any</w:t>
            </w:r>
            <w:r w:rsidRPr="006F115B">
              <w:t>;</w:t>
            </w:r>
            <w:proofErr w:type="gramEnd"/>
          </w:p>
          <w:p w14:paraId="7836AD8D" w14:textId="77777777" w:rsidR="00AB5043" w:rsidRPr="006F115B" w:rsidRDefault="00AB5043" w:rsidP="00AB5043">
            <w:pPr>
              <w:pStyle w:val="B3"/>
            </w:pPr>
            <w:r w:rsidRPr="006F115B">
              <w:rPr>
                <w:lang w:eastAsia="zh-CN"/>
              </w:rPr>
              <w:t>3&gt;</w:t>
            </w:r>
            <w:r w:rsidRPr="006F115B">
              <w:rPr>
                <w:lang w:eastAsia="zh-CN"/>
              </w:rPr>
              <w:tab/>
            </w:r>
            <w:r w:rsidRPr="006F115B">
              <w:t xml:space="preserve">resume suspended SRBs in the source </w:t>
            </w:r>
            <w:proofErr w:type="gramStart"/>
            <w:r w:rsidRPr="006F115B">
              <w:t>PCell;</w:t>
            </w:r>
            <w:proofErr w:type="gramEnd"/>
          </w:p>
          <w:p w14:paraId="64ACF481" w14:textId="77777777" w:rsidR="00AB5043" w:rsidRPr="006F115B" w:rsidRDefault="00AB5043" w:rsidP="00AB5043">
            <w:pPr>
              <w:pStyle w:val="B3"/>
            </w:pPr>
            <w:r w:rsidRPr="006F115B">
              <w:t>3&gt;</w:t>
            </w:r>
            <w:r w:rsidRPr="006F115B">
              <w:tab/>
              <w:t>for each non DAPS bearer:</w:t>
            </w:r>
          </w:p>
          <w:p w14:paraId="5A2CE37C" w14:textId="6282C86C" w:rsidR="00AB5043" w:rsidRDefault="00AB5043" w:rsidP="00AB5043">
            <w:pPr>
              <w:pStyle w:val="B4"/>
            </w:pPr>
            <w:r w:rsidRPr="006F115B">
              <w:t>4&gt;</w:t>
            </w:r>
            <w:r w:rsidRPr="006F115B">
              <w:tab/>
              <w:t xml:space="preserve">revert back to the UE configuration used for the DRB in the source PCell, includes PDCP, RLC states variables, the security configuration and the data stored in transmission and reception buffers in PDCP and RLC </w:t>
            </w:r>
            <w:proofErr w:type="gramStart"/>
            <w:r w:rsidRPr="006F115B">
              <w:t>entities ;</w:t>
            </w:r>
            <w:proofErr w:type="gramEnd"/>
          </w:p>
          <w:p w14:paraId="646FEE82" w14:textId="2460E252" w:rsidR="00E11E0A" w:rsidRPr="006F115B" w:rsidRDefault="00E11E0A" w:rsidP="00724E6A">
            <w:pPr>
              <w:pStyle w:val="B3"/>
              <w:ind w:left="852"/>
              <w:rPr>
                <w:ins w:id="18" w:author="Nokia" w:date="2021-08-03T18:10:00Z"/>
              </w:rPr>
            </w:pPr>
            <w:r>
              <w:t xml:space="preserve"> </w:t>
            </w:r>
            <w:del w:id="19" w:author="Nokia" w:date="2021-08-03T18:10:00Z">
              <w:r w:rsidDel="00E11E0A">
                <w:delText xml:space="preserve">  </w:delText>
              </w:r>
            </w:del>
            <w:ins w:id="20" w:author="Nokia" w:date="2021-08-03T18:10:00Z">
              <w:r w:rsidRPr="006F115B">
                <w:t>3&gt;</w:t>
              </w:r>
              <w:r w:rsidRPr="006F115B">
                <w:tab/>
                <w:t xml:space="preserve">for each </w:t>
              </w:r>
            </w:ins>
            <w:ins w:id="21" w:author="Nokia" w:date="2021-08-03T18:11:00Z">
              <w:r>
                <w:t>bearer released on reception of RRC Reconfiguration with DAPS</w:t>
              </w:r>
            </w:ins>
            <w:ins w:id="22" w:author="Nokia" w:date="2021-08-03T18:10:00Z">
              <w:r w:rsidRPr="006F115B">
                <w:t>:</w:t>
              </w:r>
            </w:ins>
          </w:p>
          <w:p w14:paraId="4E4FD15E" w14:textId="2D945B65" w:rsidR="00E11E0A" w:rsidRPr="006F115B" w:rsidRDefault="00E11E0A" w:rsidP="00724E6A">
            <w:pPr>
              <w:pStyle w:val="B4"/>
              <w:ind w:left="1135"/>
            </w:pPr>
            <w:ins w:id="23" w:author="Nokia" w:date="2021-08-03T18:10:00Z">
              <w:r w:rsidRPr="006F115B">
                <w:t>4&gt;</w:t>
              </w:r>
              <w:r w:rsidRPr="006F115B">
                <w:tab/>
              </w:r>
            </w:ins>
            <w:ins w:id="24" w:author="Nokia" w:date="2021-08-03T18:12:00Z">
              <w:r>
                <w:t xml:space="preserve">restore and </w:t>
              </w:r>
            </w:ins>
            <w:ins w:id="25" w:author="Nokia" w:date="2021-08-03T18:10:00Z">
              <w:r w:rsidRPr="006F115B">
                <w:t xml:space="preserve">revert back to the UE configuration used for the DRB in the source PCell, includes PDCP, RLC states variables, the security configuration and the data stored in transmission and reception buffers in PDCP and RLC </w:t>
              </w:r>
            </w:ins>
            <w:ins w:id="26" w:author="Nokia" w:date="2021-08-03T18:12:00Z">
              <w:r w:rsidRPr="006F115B">
                <w:t>entities.</w:t>
              </w:r>
            </w:ins>
          </w:p>
          <w:p w14:paraId="071FF819" w14:textId="77777777" w:rsidR="00AB5043" w:rsidRPr="006F115B" w:rsidRDefault="00AB5043" w:rsidP="00AB5043">
            <w:pPr>
              <w:pStyle w:val="B3"/>
              <w:rPr>
                <w:lang w:eastAsia="zh-CN"/>
              </w:rPr>
            </w:pPr>
            <w:r w:rsidRPr="006F115B">
              <w:t>3&gt;</w:t>
            </w:r>
            <w:r w:rsidRPr="006F115B">
              <w:tab/>
              <w:t xml:space="preserve">revert back to the UE measurement configuration used in the source </w:t>
            </w:r>
            <w:proofErr w:type="gramStart"/>
            <w:r w:rsidRPr="006F115B">
              <w:t>PCell;</w:t>
            </w:r>
            <w:proofErr w:type="gramEnd"/>
          </w:p>
          <w:p w14:paraId="707D87B5" w14:textId="77777777" w:rsidR="00AB5043" w:rsidRPr="006F115B" w:rsidRDefault="00AB5043" w:rsidP="00AB5043">
            <w:pPr>
              <w:pStyle w:val="B3"/>
              <w:rPr>
                <w:lang w:eastAsia="zh-CN"/>
              </w:rPr>
            </w:pPr>
            <w:r w:rsidRPr="006F115B">
              <w:rPr>
                <w:lang w:eastAsia="zh-CN"/>
              </w:rPr>
              <w:t>3&gt;</w:t>
            </w:r>
            <w:r w:rsidRPr="006F115B">
              <w:rPr>
                <w:lang w:eastAsia="zh-CN"/>
              </w:rPr>
              <w:tab/>
              <w:t>initiate the failure information procedure as specified in subclause 5.7.5 to report DAPS handover failure.</w:t>
            </w:r>
          </w:p>
          <w:p w14:paraId="297CD6C6" w14:textId="77777777" w:rsidR="00AB5043" w:rsidRDefault="00AB5043" w:rsidP="00102181">
            <w:pPr>
              <w:rPr>
                <w:b/>
                <w:bCs/>
              </w:rPr>
            </w:pPr>
          </w:p>
        </w:tc>
      </w:tr>
    </w:tbl>
    <w:p w14:paraId="78545A8A" w14:textId="77777777" w:rsidR="00102181" w:rsidRPr="00102181" w:rsidRDefault="00102181" w:rsidP="004D5D34">
      <w:pPr>
        <w:rPr>
          <w:b/>
          <w:bCs/>
        </w:rPr>
      </w:pPr>
    </w:p>
    <w:sectPr w:rsidR="00102181" w:rsidRPr="0010218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EA5544" w14:textId="77777777" w:rsidR="00026459" w:rsidRDefault="00026459">
      <w:r>
        <w:separator/>
      </w:r>
    </w:p>
  </w:endnote>
  <w:endnote w:type="continuationSeparator" w:id="0">
    <w:p w14:paraId="0BBB35BE" w14:textId="77777777" w:rsidR="00026459" w:rsidRDefault="00026459">
      <w:r>
        <w:continuationSeparator/>
      </w:r>
    </w:p>
  </w:endnote>
  <w:endnote w:type="continuationNotice" w:id="1">
    <w:p w14:paraId="0C3C1EDE" w14:textId="77777777" w:rsidR="00026459" w:rsidRDefault="000264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761F08" w14:textId="77777777" w:rsidR="00026459" w:rsidRDefault="00026459">
      <w:r>
        <w:separator/>
      </w:r>
    </w:p>
  </w:footnote>
  <w:footnote w:type="continuationSeparator" w:id="0">
    <w:p w14:paraId="2EA04C4C" w14:textId="77777777" w:rsidR="00026459" w:rsidRDefault="00026459">
      <w:r>
        <w:continuationSeparator/>
      </w:r>
    </w:p>
  </w:footnote>
  <w:footnote w:type="continuationNotice" w:id="1">
    <w:p w14:paraId="33314B1D" w14:textId="77777777" w:rsidR="00026459" w:rsidRDefault="000264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8559E0"/>
    <w:multiLevelType w:val="hybridMultilevel"/>
    <w:tmpl w:val="5FBC1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994097"/>
    <w:multiLevelType w:val="hybridMultilevel"/>
    <w:tmpl w:val="388CE006"/>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2A984B68"/>
    <w:multiLevelType w:val="hybridMultilevel"/>
    <w:tmpl w:val="2C589CD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BC55E5A"/>
    <w:multiLevelType w:val="hybridMultilevel"/>
    <w:tmpl w:val="E2848E2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32593D9E"/>
    <w:multiLevelType w:val="hybridMultilevel"/>
    <w:tmpl w:val="8ED27CBA"/>
    <w:lvl w:ilvl="0" w:tplc="3A845984">
      <w:start w:val="1"/>
      <w:numFmt w:val="decimal"/>
      <w:lvlText w:val="%1&gt;"/>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E6FE0"/>
    <w:multiLevelType w:val="hybridMultilevel"/>
    <w:tmpl w:val="68A609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C1E7854"/>
    <w:multiLevelType w:val="hybridMultilevel"/>
    <w:tmpl w:val="60F64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ED73FF"/>
    <w:multiLevelType w:val="hybridMultilevel"/>
    <w:tmpl w:val="DB700580"/>
    <w:lvl w:ilvl="0" w:tplc="0A581AB4">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2" w15:restartNumberingAfterBreak="0">
    <w:nsid w:val="410C1E11"/>
    <w:multiLevelType w:val="hybridMultilevel"/>
    <w:tmpl w:val="57468A8C"/>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EA429A3"/>
    <w:multiLevelType w:val="hybridMultilevel"/>
    <w:tmpl w:val="F84C23E8"/>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61D74827"/>
    <w:multiLevelType w:val="hybridMultilevel"/>
    <w:tmpl w:val="67F6DC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3C079FD"/>
    <w:multiLevelType w:val="hybridMultilevel"/>
    <w:tmpl w:val="47B68F7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8D4F08"/>
    <w:multiLevelType w:val="hybridMultilevel"/>
    <w:tmpl w:val="57EED33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7C4EE2"/>
    <w:multiLevelType w:val="hybridMultilevel"/>
    <w:tmpl w:val="F5FC5450"/>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1" w15:restartNumberingAfterBreak="0">
    <w:nsid w:val="7BA1118B"/>
    <w:multiLevelType w:val="hybridMultilevel"/>
    <w:tmpl w:val="626AE232"/>
    <w:lvl w:ilvl="0" w:tplc="EE862A48">
      <w:start w:val="7"/>
      <w:numFmt w:val="bullet"/>
      <w:lvlText w:val="-"/>
      <w:lvlJc w:val="left"/>
      <w:pPr>
        <w:ind w:left="2061" w:hanging="360"/>
      </w:pPr>
      <w:rPr>
        <w:rFonts w:ascii="Times New Roman" w:eastAsia="Times New Roma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2" w15:restartNumberingAfterBreak="0">
    <w:nsid w:val="7DBB49A9"/>
    <w:multiLevelType w:val="hybridMultilevel"/>
    <w:tmpl w:val="89088BBA"/>
    <w:lvl w:ilvl="0" w:tplc="BFE2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3"/>
  </w:num>
  <w:num w:numId="7">
    <w:abstractNumId w:val="14"/>
  </w:num>
  <w:num w:numId="8">
    <w:abstractNumId w:val="18"/>
  </w:num>
  <w:num w:numId="9">
    <w:abstractNumId w:val="10"/>
  </w:num>
  <w:num w:numId="10">
    <w:abstractNumId w:val="2"/>
  </w:num>
  <w:num w:numId="11">
    <w:abstractNumId w:val="15"/>
  </w:num>
  <w:num w:numId="12">
    <w:abstractNumId w:val="3"/>
  </w:num>
  <w:num w:numId="13">
    <w:abstractNumId w:val="21"/>
  </w:num>
  <w:num w:numId="14">
    <w:abstractNumId w:val="12"/>
  </w:num>
  <w:num w:numId="15">
    <w:abstractNumId w:val="20"/>
  </w:num>
  <w:num w:numId="16">
    <w:abstractNumId w:val="19"/>
  </w:num>
  <w:num w:numId="17">
    <w:abstractNumId w:val="5"/>
  </w:num>
  <w:num w:numId="18">
    <w:abstractNumId w:val="22"/>
  </w:num>
  <w:num w:numId="19">
    <w:abstractNumId w:val="4"/>
  </w:num>
  <w:num w:numId="20">
    <w:abstractNumId w:val="16"/>
  </w:num>
  <w:num w:numId="21">
    <w:abstractNumId w:val="17"/>
  </w:num>
  <w:num w:numId="22">
    <w:abstractNumId w:val="8"/>
  </w:num>
  <w:num w:numId="23">
    <w:abstractNumId w:val="11"/>
  </w:num>
  <w:num w:numId="2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F17"/>
    <w:rsid w:val="00016557"/>
    <w:rsid w:val="00023C40"/>
    <w:rsid w:val="00026459"/>
    <w:rsid w:val="00030A2D"/>
    <w:rsid w:val="00033397"/>
    <w:rsid w:val="00040095"/>
    <w:rsid w:val="00051B1D"/>
    <w:rsid w:val="00053BA5"/>
    <w:rsid w:val="00065268"/>
    <w:rsid w:val="00066B92"/>
    <w:rsid w:val="000714E8"/>
    <w:rsid w:val="00073C9C"/>
    <w:rsid w:val="00080512"/>
    <w:rsid w:val="00090468"/>
    <w:rsid w:val="00094568"/>
    <w:rsid w:val="000B30B7"/>
    <w:rsid w:val="000B37CA"/>
    <w:rsid w:val="000B7BCF"/>
    <w:rsid w:val="000C522B"/>
    <w:rsid w:val="000D58AB"/>
    <w:rsid w:val="000E458F"/>
    <w:rsid w:val="000F5A42"/>
    <w:rsid w:val="00102181"/>
    <w:rsid w:val="00112F1A"/>
    <w:rsid w:val="00122758"/>
    <w:rsid w:val="00142D27"/>
    <w:rsid w:val="00145075"/>
    <w:rsid w:val="00153256"/>
    <w:rsid w:val="00154492"/>
    <w:rsid w:val="00162D29"/>
    <w:rsid w:val="001741A0"/>
    <w:rsid w:val="00175FA0"/>
    <w:rsid w:val="00194CD0"/>
    <w:rsid w:val="001B3124"/>
    <w:rsid w:val="001B49C9"/>
    <w:rsid w:val="001B6715"/>
    <w:rsid w:val="001C23F4"/>
    <w:rsid w:val="001C4F79"/>
    <w:rsid w:val="001D7B81"/>
    <w:rsid w:val="001F168B"/>
    <w:rsid w:val="001F365C"/>
    <w:rsid w:val="001F5592"/>
    <w:rsid w:val="001F7831"/>
    <w:rsid w:val="00204045"/>
    <w:rsid w:val="0020450C"/>
    <w:rsid w:val="0020712B"/>
    <w:rsid w:val="002106C8"/>
    <w:rsid w:val="0022552D"/>
    <w:rsid w:val="0022606D"/>
    <w:rsid w:val="002265A9"/>
    <w:rsid w:val="00231728"/>
    <w:rsid w:val="00233BE7"/>
    <w:rsid w:val="002347FD"/>
    <w:rsid w:val="0023545F"/>
    <w:rsid w:val="00244A05"/>
    <w:rsid w:val="00250404"/>
    <w:rsid w:val="002610D8"/>
    <w:rsid w:val="002626A4"/>
    <w:rsid w:val="00266CFB"/>
    <w:rsid w:val="002723FC"/>
    <w:rsid w:val="002747EC"/>
    <w:rsid w:val="0027595B"/>
    <w:rsid w:val="00275DC6"/>
    <w:rsid w:val="00280355"/>
    <w:rsid w:val="002855BF"/>
    <w:rsid w:val="002944F0"/>
    <w:rsid w:val="002B1F16"/>
    <w:rsid w:val="002C5B4D"/>
    <w:rsid w:val="002D4994"/>
    <w:rsid w:val="002F0D22"/>
    <w:rsid w:val="002F7FDD"/>
    <w:rsid w:val="00311B17"/>
    <w:rsid w:val="00313794"/>
    <w:rsid w:val="003172DC"/>
    <w:rsid w:val="00325AE3"/>
    <w:rsid w:val="00326069"/>
    <w:rsid w:val="00326F9D"/>
    <w:rsid w:val="0035462D"/>
    <w:rsid w:val="00357A4F"/>
    <w:rsid w:val="0036459E"/>
    <w:rsid w:val="00364B41"/>
    <w:rsid w:val="00383096"/>
    <w:rsid w:val="0039346C"/>
    <w:rsid w:val="003A41EF"/>
    <w:rsid w:val="003A6DA3"/>
    <w:rsid w:val="003B40AD"/>
    <w:rsid w:val="003C4E37"/>
    <w:rsid w:val="003E16BE"/>
    <w:rsid w:val="003E322D"/>
    <w:rsid w:val="003F4E28"/>
    <w:rsid w:val="003F6F14"/>
    <w:rsid w:val="004006E8"/>
    <w:rsid w:val="00401855"/>
    <w:rsid w:val="00436C29"/>
    <w:rsid w:val="0044399E"/>
    <w:rsid w:val="00445C79"/>
    <w:rsid w:val="00465587"/>
    <w:rsid w:val="00466546"/>
    <w:rsid w:val="00473567"/>
    <w:rsid w:val="00477455"/>
    <w:rsid w:val="0048134F"/>
    <w:rsid w:val="00495A2E"/>
    <w:rsid w:val="004A1F7B"/>
    <w:rsid w:val="004A4C9B"/>
    <w:rsid w:val="004A4FCA"/>
    <w:rsid w:val="004B2879"/>
    <w:rsid w:val="004B362E"/>
    <w:rsid w:val="004B6D6B"/>
    <w:rsid w:val="004C3CD2"/>
    <w:rsid w:val="004C44D2"/>
    <w:rsid w:val="004D3578"/>
    <w:rsid w:val="004D380D"/>
    <w:rsid w:val="004D5D34"/>
    <w:rsid w:val="004D7951"/>
    <w:rsid w:val="004E213A"/>
    <w:rsid w:val="004F4540"/>
    <w:rsid w:val="004F73A7"/>
    <w:rsid w:val="004F7B8F"/>
    <w:rsid w:val="00503171"/>
    <w:rsid w:val="00506C28"/>
    <w:rsid w:val="00530A13"/>
    <w:rsid w:val="00534DA0"/>
    <w:rsid w:val="00543E6C"/>
    <w:rsid w:val="00565087"/>
    <w:rsid w:val="0056573F"/>
    <w:rsid w:val="00571279"/>
    <w:rsid w:val="00576463"/>
    <w:rsid w:val="005808CE"/>
    <w:rsid w:val="005A49C6"/>
    <w:rsid w:val="005A7604"/>
    <w:rsid w:val="005B5EBF"/>
    <w:rsid w:val="006008FD"/>
    <w:rsid w:val="006114E0"/>
    <w:rsid w:val="00611566"/>
    <w:rsid w:val="00626CB1"/>
    <w:rsid w:val="00646D99"/>
    <w:rsid w:val="006479EB"/>
    <w:rsid w:val="00656910"/>
    <w:rsid w:val="006574C0"/>
    <w:rsid w:val="00696821"/>
    <w:rsid w:val="006B01F3"/>
    <w:rsid w:val="006B4203"/>
    <w:rsid w:val="006C072F"/>
    <w:rsid w:val="006C33D0"/>
    <w:rsid w:val="006C66D8"/>
    <w:rsid w:val="006D1E24"/>
    <w:rsid w:val="006D35DE"/>
    <w:rsid w:val="006E1057"/>
    <w:rsid w:val="006E1417"/>
    <w:rsid w:val="006F065A"/>
    <w:rsid w:val="006F6A2C"/>
    <w:rsid w:val="007030B1"/>
    <w:rsid w:val="007069DC"/>
    <w:rsid w:val="00710201"/>
    <w:rsid w:val="007105EC"/>
    <w:rsid w:val="0072073A"/>
    <w:rsid w:val="00724E6A"/>
    <w:rsid w:val="007342B5"/>
    <w:rsid w:val="00734A5B"/>
    <w:rsid w:val="0074188F"/>
    <w:rsid w:val="00744E76"/>
    <w:rsid w:val="00754C7C"/>
    <w:rsid w:val="00755944"/>
    <w:rsid w:val="00757D40"/>
    <w:rsid w:val="007662B5"/>
    <w:rsid w:val="00777980"/>
    <w:rsid w:val="00781F0F"/>
    <w:rsid w:val="0078727C"/>
    <w:rsid w:val="0079049D"/>
    <w:rsid w:val="00793DC5"/>
    <w:rsid w:val="00795130"/>
    <w:rsid w:val="00796377"/>
    <w:rsid w:val="00796823"/>
    <w:rsid w:val="007A2E55"/>
    <w:rsid w:val="007B18D8"/>
    <w:rsid w:val="007C095F"/>
    <w:rsid w:val="007C2DD0"/>
    <w:rsid w:val="007C6C13"/>
    <w:rsid w:val="007E4480"/>
    <w:rsid w:val="007F2E08"/>
    <w:rsid w:val="008028A4"/>
    <w:rsid w:val="00813245"/>
    <w:rsid w:val="00824F12"/>
    <w:rsid w:val="00840DE0"/>
    <w:rsid w:val="008607A8"/>
    <w:rsid w:val="0086354A"/>
    <w:rsid w:val="00865ED0"/>
    <w:rsid w:val="008768CA"/>
    <w:rsid w:val="00877EF9"/>
    <w:rsid w:val="00880559"/>
    <w:rsid w:val="00893372"/>
    <w:rsid w:val="00893F69"/>
    <w:rsid w:val="0089738F"/>
    <w:rsid w:val="008A62C3"/>
    <w:rsid w:val="008A7D85"/>
    <w:rsid w:val="008B5306"/>
    <w:rsid w:val="008B60D1"/>
    <w:rsid w:val="008C076C"/>
    <w:rsid w:val="008C2E2A"/>
    <w:rsid w:val="008C3057"/>
    <w:rsid w:val="008D2E4D"/>
    <w:rsid w:val="008F396F"/>
    <w:rsid w:val="008F3DCD"/>
    <w:rsid w:val="0090271F"/>
    <w:rsid w:val="00902DB9"/>
    <w:rsid w:val="009045B8"/>
    <w:rsid w:val="0090466A"/>
    <w:rsid w:val="00916860"/>
    <w:rsid w:val="00923655"/>
    <w:rsid w:val="00936071"/>
    <w:rsid w:val="009376CD"/>
    <w:rsid w:val="00940212"/>
    <w:rsid w:val="00941D9E"/>
    <w:rsid w:val="0094204A"/>
    <w:rsid w:val="00942EC2"/>
    <w:rsid w:val="00952226"/>
    <w:rsid w:val="00952E06"/>
    <w:rsid w:val="00961B32"/>
    <w:rsid w:val="00962509"/>
    <w:rsid w:val="00970DB3"/>
    <w:rsid w:val="00974BB0"/>
    <w:rsid w:val="00975BCD"/>
    <w:rsid w:val="00982266"/>
    <w:rsid w:val="009928A9"/>
    <w:rsid w:val="0099357A"/>
    <w:rsid w:val="0099505F"/>
    <w:rsid w:val="009A0AF3"/>
    <w:rsid w:val="009B07CD"/>
    <w:rsid w:val="009C19E9"/>
    <w:rsid w:val="009C1EC9"/>
    <w:rsid w:val="009D74A6"/>
    <w:rsid w:val="009E0E87"/>
    <w:rsid w:val="009F44E7"/>
    <w:rsid w:val="00A03FC7"/>
    <w:rsid w:val="00A05241"/>
    <w:rsid w:val="00A10F02"/>
    <w:rsid w:val="00A12133"/>
    <w:rsid w:val="00A204CA"/>
    <w:rsid w:val="00A209D6"/>
    <w:rsid w:val="00A22738"/>
    <w:rsid w:val="00A24196"/>
    <w:rsid w:val="00A430EC"/>
    <w:rsid w:val="00A53724"/>
    <w:rsid w:val="00A54B2B"/>
    <w:rsid w:val="00A611C2"/>
    <w:rsid w:val="00A72652"/>
    <w:rsid w:val="00A82346"/>
    <w:rsid w:val="00A9671C"/>
    <w:rsid w:val="00AA1553"/>
    <w:rsid w:val="00AB5043"/>
    <w:rsid w:val="00B05380"/>
    <w:rsid w:val="00B05962"/>
    <w:rsid w:val="00B12902"/>
    <w:rsid w:val="00B15449"/>
    <w:rsid w:val="00B161E4"/>
    <w:rsid w:val="00B16C2F"/>
    <w:rsid w:val="00B27303"/>
    <w:rsid w:val="00B35DA9"/>
    <w:rsid w:val="00B360EA"/>
    <w:rsid w:val="00B403C8"/>
    <w:rsid w:val="00B405A0"/>
    <w:rsid w:val="00B47FD1"/>
    <w:rsid w:val="00B516BB"/>
    <w:rsid w:val="00B52E65"/>
    <w:rsid w:val="00B5450B"/>
    <w:rsid w:val="00B7538C"/>
    <w:rsid w:val="00B84DB2"/>
    <w:rsid w:val="00B96130"/>
    <w:rsid w:val="00B96BB7"/>
    <w:rsid w:val="00BA1AE3"/>
    <w:rsid w:val="00BB15DD"/>
    <w:rsid w:val="00BB6D9D"/>
    <w:rsid w:val="00BC3555"/>
    <w:rsid w:val="00BD6862"/>
    <w:rsid w:val="00BF2D6D"/>
    <w:rsid w:val="00C10737"/>
    <w:rsid w:val="00C12B51"/>
    <w:rsid w:val="00C24650"/>
    <w:rsid w:val="00C25465"/>
    <w:rsid w:val="00C33079"/>
    <w:rsid w:val="00C331FF"/>
    <w:rsid w:val="00C55A12"/>
    <w:rsid w:val="00C6553E"/>
    <w:rsid w:val="00C70385"/>
    <w:rsid w:val="00C83A13"/>
    <w:rsid w:val="00C84561"/>
    <w:rsid w:val="00C86F10"/>
    <w:rsid w:val="00C9068C"/>
    <w:rsid w:val="00C915DB"/>
    <w:rsid w:val="00C92967"/>
    <w:rsid w:val="00CA32AF"/>
    <w:rsid w:val="00CA34C9"/>
    <w:rsid w:val="00CA3D0C"/>
    <w:rsid w:val="00CA51B7"/>
    <w:rsid w:val="00CA654B"/>
    <w:rsid w:val="00CB72B8"/>
    <w:rsid w:val="00CD0B45"/>
    <w:rsid w:val="00CD0BA8"/>
    <w:rsid w:val="00CD4C7B"/>
    <w:rsid w:val="00CD58FE"/>
    <w:rsid w:val="00CF3A2C"/>
    <w:rsid w:val="00D01FD0"/>
    <w:rsid w:val="00D03A08"/>
    <w:rsid w:val="00D1175C"/>
    <w:rsid w:val="00D33BE3"/>
    <w:rsid w:val="00D3792D"/>
    <w:rsid w:val="00D40BC4"/>
    <w:rsid w:val="00D55E47"/>
    <w:rsid w:val="00D62E19"/>
    <w:rsid w:val="00D67CD1"/>
    <w:rsid w:val="00D70F2C"/>
    <w:rsid w:val="00D7229E"/>
    <w:rsid w:val="00D736FC"/>
    <w:rsid w:val="00D738D6"/>
    <w:rsid w:val="00D76B9D"/>
    <w:rsid w:val="00D80795"/>
    <w:rsid w:val="00D820D4"/>
    <w:rsid w:val="00D854BE"/>
    <w:rsid w:val="00D87281"/>
    <w:rsid w:val="00D87E00"/>
    <w:rsid w:val="00D9134D"/>
    <w:rsid w:val="00D9157B"/>
    <w:rsid w:val="00D96D11"/>
    <w:rsid w:val="00D97DE8"/>
    <w:rsid w:val="00DA3C9E"/>
    <w:rsid w:val="00DA7A03"/>
    <w:rsid w:val="00DB0DB8"/>
    <w:rsid w:val="00DB1818"/>
    <w:rsid w:val="00DB249A"/>
    <w:rsid w:val="00DC309B"/>
    <w:rsid w:val="00DC4DA2"/>
    <w:rsid w:val="00DC5261"/>
    <w:rsid w:val="00DD2F54"/>
    <w:rsid w:val="00DD3466"/>
    <w:rsid w:val="00DE25D2"/>
    <w:rsid w:val="00DE6324"/>
    <w:rsid w:val="00DF4895"/>
    <w:rsid w:val="00DF5DE6"/>
    <w:rsid w:val="00E1137E"/>
    <w:rsid w:val="00E11E0A"/>
    <w:rsid w:val="00E2065E"/>
    <w:rsid w:val="00E36DB5"/>
    <w:rsid w:val="00E46C08"/>
    <w:rsid w:val="00E471CF"/>
    <w:rsid w:val="00E51158"/>
    <w:rsid w:val="00E52160"/>
    <w:rsid w:val="00E62835"/>
    <w:rsid w:val="00E63D0C"/>
    <w:rsid w:val="00E733C7"/>
    <w:rsid w:val="00E76C80"/>
    <w:rsid w:val="00E77645"/>
    <w:rsid w:val="00E83697"/>
    <w:rsid w:val="00E859B6"/>
    <w:rsid w:val="00E87C9A"/>
    <w:rsid w:val="00EA66C9"/>
    <w:rsid w:val="00EB1D71"/>
    <w:rsid w:val="00EC3C06"/>
    <w:rsid w:val="00EC4A25"/>
    <w:rsid w:val="00EF612C"/>
    <w:rsid w:val="00F025A2"/>
    <w:rsid w:val="00F036E9"/>
    <w:rsid w:val="00F07388"/>
    <w:rsid w:val="00F14C9F"/>
    <w:rsid w:val="00F2026E"/>
    <w:rsid w:val="00F2210A"/>
    <w:rsid w:val="00F31372"/>
    <w:rsid w:val="00F33446"/>
    <w:rsid w:val="00F37743"/>
    <w:rsid w:val="00F54A3D"/>
    <w:rsid w:val="00F54CB0"/>
    <w:rsid w:val="00F579CD"/>
    <w:rsid w:val="00F62822"/>
    <w:rsid w:val="00F653B8"/>
    <w:rsid w:val="00F71B89"/>
    <w:rsid w:val="00F7353C"/>
    <w:rsid w:val="00F76F8F"/>
    <w:rsid w:val="00F941DF"/>
    <w:rsid w:val="00F95CF5"/>
    <w:rsid w:val="00FA1266"/>
    <w:rsid w:val="00FA37C5"/>
    <w:rsid w:val="00FB36FA"/>
    <w:rsid w:val="00FB7B6E"/>
    <w:rsid w:val="00FC1192"/>
    <w:rsid w:val="00FC1C67"/>
    <w:rsid w:val="00FE106D"/>
    <w:rsid w:val="00FE251B"/>
    <w:rsid w:val="00FE70B6"/>
    <w:rsid w:val="00FF52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A9E221CF-1C09-4F84-9B55-5593E0C73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2419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961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rsid w:val="00B96130"/>
    <w:pPr>
      <w:numPr>
        <w:numId w:val="8"/>
      </w:numPr>
      <w:spacing w:before="60" w:after="0"/>
    </w:pPr>
    <w:rPr>
      <w:rFonts w:ascii="Arial" w:eastAsia="MS Mincho" w:hAnsi="Arial"/>
      <w:b/>
      <w:szCs w:val="24"/>
      <w:lang w:eastAsia="en-GB"/>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E733C7"/>
    <w:pPr>
      <w:ind w:left="720"/>
      <w:contextualSpacing/>
    </w:pPr>
  </w:style>
  <w:style w:type="character" w:styleId="CommentReference">
    <w:name w:val="annotation reference"/>
    <w:basedOn w:val="DefaultParagraphFont"/>
    <w:rsid w:val="00A12133"/>
    <w:rPr>
      <w:sz w:val="16"/>
      <w:szCs w:val="16"/>
    </w:rPr>
  </w:style>
  <w:style w:type="paragraph" w:styleId="CommentText">
    <w:name w:val="annotation text"/>
    <w:basedOn w:val="Normal"/>
    <w:link w:val="CommentTextChar"/>
    <w:rsid w:val="00A12133"/>
  </w:style>
  <w:style w:type="character" w:customStyle="1" w:styleId="CommentTextChar">
    <w:name w:val="Comment Text Char"/>
    <w:basedOn w:val="DefaultParagraphFont"/>
    <w:link w:val="CommentText"/>
    <w:rsid w:val="00A12133"/>
    <w:rPr>
      <w:lang w:eastAsia="en-US"/>
    </w:rPr>
  </w:style>
  <w:style w:type="paragraph" w:styleId="CommentSubject">
    <w:name w:val="annotation subject"/>
    <w:basedOn w:val="CommentText"/>
    <w:next w:val="CommentText"/>
    <w:link w:val="CommentSubjectChar"/>
    <w:rsid w:val="00A12133"/>
    <w:rPr>
      <w:b/>
      <w:bCs/>
    </w:rPr>
  </w:style>
  <w:style w:type="character" w:customStyle="1" w:styleId="CommentSubjectChar">
    <w:name w:val="Comment Subject Char"/>
    <w:basedOn w:val="CommentTextChar"/>
    <w:link w:val="CommentSubject"/>
    <w:rsid w:val="00A12133"/>
    <w:rPr>
      <w:b/>
      <w:bCs/>
      <w:lang w:eastAsia="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A24196"/>
    <w:rPr>
      <w:lang w:eastAsia="en-US"/>
    </w:rPr>
  </w:style>
  <w:style w:type="paragraph" w:styleId="TableofFigures">
    <w:name w:val="table of figures"/>
    <w:basedOn w:val="BodyText"/>
    <w:next w:val="Normal"/>
    <w:uiPriority w:val="99"/>
    <w:rsid w:val="00B52E65"/>
    <w:pPr>
      <w:overflowPunct w:val="0"/>
      <w:autoSpaceDE w:val="0"/>
      <w:autoSpaceDN w:val="0"/>
      <w:adjustRightInd w:val="0"/>
      <w:ind w:left="1701" w:hanging="1701"/>
      <w:textAlignment w:val="baseline"/>
    </w:pPr>
    <w:rPr>
      <w:rFonts w:ascii="Arial" w:eastAsiaTheme="minorEastAsia" w:hAnsi="Arial"/>
      <w:b/>
      <w:lang w:eastAsia="zh-CN"/>
    </w:rPr>
  </w:style>
  <w:style w:type="paragraph" w:styleId="BodyText">
    <w:name w:val="Body Text"/>
    <w:basedOn w:val="Normal"/>
    <w:link w:val="BodyTextChar"/>
    <w:rsid w:val="00B52E65"/>
    <w:pPr>
      <w:spacing w:after="120"/>
    </w:pPr>
  </w:style>
  <w:style w:type="character" w:customStyle="1" w:styleId="BodyTextChar">
    <w:name w:val="Body Text Char"/>
    <w:basedOn w:val="DefaultParagraphFont"/>
    <w:link w:val="BodyText"/>
    <w:rsid w:val="00B52E65"/>
    <w:rPr>
      <w:lang w:eastAsia="en-US"/>
    </w:rPr>
  </w:style>
  <w:style w:type="character" w:customStyle="1" w:styleId="TALChar">
    <w:name w:val="TAL Char"/>
    <w:link w:val="TAL"/>
    <w:qFormat/>
    <w:locked/>
    <w:rsid w:val="00893F69"/>
    <w:rPr>
      <w:rFonts w:ascii="Arial" w:hAnsi="Arial"/>
      <w:sz w:val="18"/>
      <w:lang w:eastAsia="en-US"/>
    </w:rPr>
  </w:style>
  <w:style w:type="character" w:customStyle="1" w:styleId="TAHChar">
    <w:name w:val="TAH Char"/>
    <w:link w:val="TAH"/>
    <w:locked/>
    <w:rsid w:val="00893F69"/>
    <w:rPr>
      <w:rFonts w:ascii="Arial" w:hAnsi="Arial"/>
      <w:b/>
      <w:sz w:val="18"/>
      <w:lang w:eastAsia="en-US"/>
    </w:rPr>
  </w:style>
  <w:style w:type="character" w:customStyle="1" w:styleId="THChar">
    <w:name w:val="TH Char"/>
    <w:link w:val="TH"/>
    <w:qFormat/>
    <w:rsid w:val="00893F69"/>
    <w:rPr>
      <w:rFonts w:ascii="Arial" w:hAnsi="Arial"/>
      <w:b/>
      <w:lang w:eastAsia="en-US"/>
    </w:rPr>
  </w:style>
  <w:style w:type="paragraph" w:styleId="Caption">
    <w:name w:val="caption"/>
    <w:basedOn w:val="Normal"/>
    <w:next w:val="Normal"/>
    <w:unhideWhenUsed/>
    <w:qFormat/>
    <w:rsid w:val="006008FD"/>
    <w:pPr>
      <w:spacing w:after="200"/>
    </w:pPr>
    <w:rPr>
      <w:i/>
      <w:iCs/>
      <w:color w:val="44546A" w:themeColor="text2"/>
      <w:sz w:val="18"/>
      <w:szCs w:val="18"/>
    </w:rPr>
  </w:style>
  <w:style w:type="character" w:customStyle="1" w:styleId="B1Char">
    <w:name w:val="B1 Char"/>
    <w:link w:val="B1"/>
    <w:locked/>
    <w:rsid w:val="00EC3C06"/>
    <w:rPr>
      <w:lang w:eastAsia="en-US"/>
    </w:rPr>
  </w:style>
  <w:style w:type="character" w:customStyle="1" w:styleId="TAHCar">
    <w:name w:val="TAH Car"/>
    <w:qFormat/>
    <w:locked/>
    <w:rsid w:val="00EC3C06"/>
    <w:rPr>
      <w:rFonts w:ascii="Arial" w:eastAsia="Times New Roman" w:hAnsi="Arial" w:cs="Times New Roman"/>
      <w:b/>
      <w:sz w:val="18"/>
      <w:szCs w:val="20"/>
      <w:lang w:val="en-GB"/>
    </w:rPr>
  </w:style>
  <w:style w:type="character" w:customStyle="1" w:styleId="B2Char">
    <w:name w:val="B2 Char"/>
    <w:link w:val="B2"/>
    <w:qFormat/>
    <w:locked/>
    <w:rsid w:val="00066B92"/>
    <w:rPr>
      <w:lang w:eastAsia="en-US"/>
    </w:rPr>
  </w:style>
  <w:style w:type="character" w:customStyle="1" w:styleId="NOChar">
    <w:name w:val="NO Char"/>
    <w:link w:val="NO"/>
    <w:qFormat/>
    <w:locked/>
    <w:rsid w:val="00030A2D"/>
    <w:rPr>
      <w:lang w:eastAsia="en-US"/>
    </w:rPr>
  </w:style>
  <w:style w:type="character" w:customStyle="1" w:styleId="B1Char1">
    <w:name w:val="B1 Char1"/>
    <w:qFormat/>
    <w:locked/>
    <w:rsid w:val="00030A2D"/>
    <w:rPr>
      <w:rFonts w:eastAsia="Times New Roman"/>
      <w:lang w:eastAsia="ja-JP"/>
    </w:rPr>
  </w:style>
  <w:style w:type="character" w:customStyle="1" w:styleId="B3Char2">
    <w:name w:val="B3 Char2"/>
    <w:link w:val="B3"/>
    <w:qFormat/>
    <w:locked/>
    <w:rsid w:val="00030A2D"/>
    <w:rPr>
      <w:lang w:eastAsia="en-US"/>
    </w:rPr>
  </w:style>
  <w:style w:type="character" w:customStyle="1" w:styleId="B4Char">
    <w:name w:val="B4 Char"/>
    <w:link w:val="B4"/>
    <w:qFormat/>
    <w:locked/>
    <w:rsid w:val="00030A2D"/>
    <w:rPr>
      <w:lang w:eastAsia="en-US"/>
    </w:rPr>
  </w:style>
  <w:style w:type="character" w:customStyle="1" w:styleId="B5Char">
    <w:name w:val="B5 Char"/>
    <w:link w:val="B5"/>
    <w:qFormat/>
    <w:rsid w:val="00030A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0182585">
      <w:bodyDiv w:val="1"/>
      <w:marLeft w:val="0"/>
      <w:marRight w:val="0"/>
      <w:marTop w:val="0"/>
      <w:marBottom w:val="0"/>
      <w:divBdr>
        <w:top w:val="none" w:sz="0" w:space="0" w:color="auto"/>
        <w:left w:val="none" w:sz="0" w:space="0" w:color="auto"/>
        <w:bottom w:val="none" w:sz="0" w:space="0" w:color="auto"/>
        <w:right w:val="none" w:sz="0" w:space="0" w:color="auto"/>
      </w:divBdr>
    </w:div>
    <w:div w:id="60496821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038866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397783">
      <w:bodyDiv w:val="1"/>
      <w:marLeft w:val="0"/>
      <w:marRight w:val="0"/>
      <w:marTop w:val="0"/>
      <w:marBottom w:val="0"/>
      <w:divBdr>
        <w:top w:val="none" w:sz="0" w:space="0" w:color="auto"/>
        <w:left w:val="none" w:sz="0" w:space="0" w:color="auto"/>
        <w:bottom w:val="none" w:sz="0" w:space="0" w:color="auto"/>
        <w:right w:val="none" w:sz="0" w:space="0" w:color="auto"/>
      </w:divBdr>
    </w:div>
    <w:div w:id="10282195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353144303">
      <w:bodyDiv w:val="1"/>
      <w:marLeft w:val="0"/>
      <w:marRight w:val="0"/>
      <w:marTop w:val="0"/>
      <w:marBottom w:val="0"/>
      <w:divBdr>
        <w:top w:val="none" w:sz="0" w:space="0" w:color="auto"/>
        <w:left w:val="none" w:sz="0" w:space="0" w:color="auto"/>
        <w:bottom w:val="none" w:sz="0" w:space="0" w:color="auto"/>
        <w:right w:val="none" w:sz="0" w:space="0" w:color="auto"/>
      </w:divBdr>
      <w:divsChild>
        <w:div w:id="1630015284">
          <w:marLeft w:val="0"/>
          <w:marRight w:val="0"/>
          <w:marTop w:val="0"/>
          <w:marBottom w:val="0"/>
          <w:divBdr>
            <w:top w:val="none" w:sz="0" w:space="0" w:color="auto"/>
            <w:left w:val="none" w:sz="0" w:space="0" w:color="auto"/>
            <w:bottom w:val="none" w:sz="0" w:space="0" w:color="auto"/>
            <w:right w:val="none" w:sz="0" w:space="0" w:color="auto"/>
          </w:divBdr>
        </w:div>
      </w:divsChild>
    </w:div>
    <w:div w:id="182249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5AIRPNAIUNRU-859666464-9341</_dlc_DocId>
    <_dlc_DocIdUrl xmlns="71c5aaf6-e6ce-465b-b873-5148d2a4c105">
      <Url>https://nokia.sharepoint.com/sites/c5g/e2earch/_layouts/15/DocIdRedir.aspx?ID=5AIRPNAIUNRU-859666464-9341</Url>
      <Description>5AIRPNAIUNRU-859666464-9341</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BCA818B-0616-4373-89BD-58C0F0BD7E10}">
  <ds:schemaRefs>
    <ds:schemaRef ds:uri="http://schemas.openxmlformats.org/officeDocument/2006/bibliography"/>
  </ds:schemaRefs>
</ds:datastoreItem>
</file>

<file path=customXml/itemProps2.xml><?xml version="1.0" encoding="utf-8"?>
<ds:datastoreItem xmlns:ds="http://schemas.openxmlformats.org/officeDocument/2006/customXml" ds:itemID="{8ED1FF41-9130-4FBF-B742-64100F73850B}">
  <ds:schemaRef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7</Pages>
  <Words>2221</Words>
  <Characters>11785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13979</CharactersWithSpaces>
  <SharedDoc>false</SharedDoc>
  <HyperlinkBase/>
  <HLinks>
    <vt:vector size="60" baseType="variant">
      <vt:variant>
        <vt:i4>65595</vt:i4>
      </vt:variant>
      <vt:variant>
        <vt:i4>86</vt:i4>
      </vt:variant>
      <vt:variant>
        <vt:i4>0</vt:i4>
      </vt:variant>
      <vt:variant>
        <vt:i4>5</vt:i4>
      </vt:variant>
      <vt:variant>
        <vt:lpwstr>D:\Documents\3GPP\tsg_ran\WG2\TSGR2_113bis-e\Docs\R2-2104033.zip</vt:lpwstr>
      </vt:variant>
      <vt:variant>
        <vt:lpwstr/>
      </vt:variant>
      <vt:variant>
        <vt:i4>1703993</vt:i4>
      </vt:variant>
      <vt:variant>
        <vt:i4>24</vt:i4>
      </vt:variant>
      <vt:variant>
        <vt:i4>0</vt:i4>
      </vt:variant>
      <vt:variant>
        <vt:i4>5</vt:i4>
      </vt:variant>
      <vt:variant>
        <vt:lpwstr/>
      </vt:variant>
      <vt:variant>
        <vt:lpwstr>_Toc68651383</vt:lpwstr>
      </vt:variant>
      <vt:variant>
        <vt:i4>1769529</vt:i4>
      </vt:variant>
      <vt:variant>
        <vt:i4>21</vt:i4>
      </vt:variant>
      <vt:variant>
        <vt:i4>0</vt:i4>
      </vt:variant>
      <vt:variant>
        <vt:i4>5</vt:i4>
      </vt:variant>
      <vt:variant>
        <vt:lpwstr/>
      </vt:variant>
      <vt:variant>
        <vt:lpwstr>_Toc68651382</vt:lpwstr>
      </vt:variant>
      <vt:variant>
        <vt:i4>1572921</vt:i4>
      </vt:variant>
      <vt:variant>
        <vt:i4>18</vt:i4>
      </vt:variant>
      <vt:variant>
        <vt:i4>0</vt:i4>
      </vt:variant>
      <vt:variant>
        <vt:i4>5</vt:i4>
      </vt:variant>
      <vt:variant>
        <vt:lpwstr/>
      </vt:variant>
      <vt:variant>
        <vt:lpwstr>_Toc68651381</vt:lpwstr>
      </vt:variant>
      <vt:variant>
        <vt:i4>1638457</vt:i4>
      </vt:variant>
      <vt:variant>
        <vt:i4>15</vt:i4>
      </vt:variant>
      <vt:variant>
        <vt:i4>0</vt:i4>
      </vt:variant>
      <vt:variant>
        <vt:i4>5</vt:i4>
      </vt:variant>
      <vt:variant>
        <vt:lpwstr/>
      </vt:variant>
      <vt:variant>
        <vt:lpwstr>_Toc68651380</vt:lpwstr>
      </vt:variant>
      <vt:variant>
        <vt:i4>1835062</vt:i4>
      </vt:variant>
      <vt:variant>
        <vt:i4>12</vt:i4>
      </vt:variant>
      <vt:variant>
        <vt:i4>0</vt:i4>
      </vt:variant>
      <vt:variant>
        <vt:i4>5</vt:i4>
      </vt:variant>
      <vt:variant>
        <vt:lpwstr/>
      </vt:variant>
      <vt:variant>
        <vt:lpwstr>_Toc68651375</vt:lpwstr>
      </vt:variant>
      <vt:variant>
        <vt:i4>1900598</vt:i4>
      </vt:variant>
      <vt:variant>
        <vt:i4>9</vt:i4>
      </vt:variant>
      <vt:variant>
        <vt:i4>0</vt:i4>
      </vt:variant>
      <vt:variant>
        <vt:i4>5</vt:i4>
      </vt:variant>
      <vt:variant>
        <vt:lpwstr/>
      </vt:variant>
      <vt:variant>
        <vt:lpwstr>_Toc68651374</vt:lpwstr>
      </vt:variant>
      <vt:variant>
        <vt:i4>1703990</vt:i4>
      </vt:variant>
      <vt:variant>
        <vt:i4>6</vt:i4>
      </vt:variant>
      <vt:variant>
        <vt:i4>0</vt:i4>
      </vt:variant>
      <vt:variant>
        <vt:i4>5</vt:i4>
      </vt:variant>
      <vt:variant>
        <vt:lpwstr/>
      </vt:variant>
      <vt:variant>
        <vt:lpwstr>_Toc68651373</vt:lpwstr>
      </vt:variant>
      <vt:variant>
        <vt:i4>1769526</vt:i4>
      </vt:variant>
      <vt:variant>
        <vt:i4>3</vt:i4>
      </vt:variant>
      <vt:variant>
        <vt:i4>0</vt:i4>
      </vt:variant>
      <vt:variant>
        <vt:i4>5</vt:i4>
      </vt:variant>
      <vt:variant>
        <vt:lpwstr/>
      </vt:variant>
      <vt:variant>
        <vt:lpwstr>_Toc68651372</vt:lpwstr>
      </vt:variant>
      <vt:variant>
        <vt:i4>1572918</vt:i4>
      </vt:variant>
      <vt:variant>
        <vt:i4>0</vt:i4>
      </vt:variant>
      <vt:variant>
        <vt:i4>0</vt:i4>
      </vt:variant>
      <vt:variant>
        <vt:i4>5</vt:i4>
      </vt:variant>
      <vt:variant>
        <vt:lpwstr/>
      </vt:variant>
      <vt:variant>
        <vt:lpwstr>_Toc68651371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cp:revision>
  <dcterms:created xsi:type="dcterms:W3CDTF">2021-08-03T12:43:00Z</dcterms:created>
  <dcterms:modified xsi:type="dcterms:W3CDTF">2021-08-05T14:47:00Z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83491d9e-e276-4289-a11b-447ff7d450a5</vt:lpwstr>
  </property>
</Properties>
</file>